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E79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w:t>
        </w:r>
        <w:r w:rsidR="00756DF3">
          <w:rPr>
            <w:b/>
            <w:i/>
            <w:noProof/>
            <w:sz w:val="28"/>
          </w:rPr>
          <w:t>997</w:t>
        </w:r>
      </w:fldSimple>
    </w:p>
    <w:p w14:paraId="7CB45193" w14:textId="1E3CB178"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9A7E15">
        <w:rPr>
          <w:b/>
          <w:noProof/>
          <w:sz w:val="24"/>
        </w:rPr>
        <w:t xml:space="preserve">            revision of S5-250</w:t>
      </w:r>
      <w:r w:rsidR="00756DF3">
        <w:rPr>
          <w:b/>
          <w:noProof/>
          <w:sz w:val="24"/>
        </w:rPr>
        <w:t>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074F3" w:rsidR="001E41F3" w:rsidRPr="00410371" w:rsidRDefault="009A7E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428DEB" w:rsidR="00F25D98" w:rsidRDefault="002540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B462A" w:rsidR="00F25D98" w:rsidRDefault="002540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28.111 Rapporteur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2B592D" w:rsidR="001E41F3" w:rsidRDefault="002540B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BC0C2" w14:textId="77777777" w:rsidR="002540B9" w:rsidRDefault="002540B9" w:rsidP="002540B9">
            <w:pPr>
              <w:pStyle w:val="CRCoverPage"/>
              <w:spacing w:after="0"/>
              <w:rPr>
                <w:noProof/>
              </w:rPr>
            </w:pPr>
            <w:r>
              <w:rPr>
                <w:noProof/>
              </w:rPr>
              <w:t>The probable cause is refererenced in clause 6.3, but it is not introduced at all. A single sentence defining the probable cause is added.</w:t>
            </w:r>
          </w:p>
          <w:p w14:paraId="7FCEB6E0" w14:textId="77777777" w:rsidR="002540B9" w:rsidRDefault="002540B9" w:rsidP="002540B9">
            <w:pPr>
              <w:pStyle w:val="CRCoverPage"/>
              <w:spacing w:after="0"/>
              <w:ind w:left="100"/>
              <w:rPr>
                <w:noProof/>
              </w:rPr>
            </w:pPr>
          </w:p>
          <w:p w14:paraId="384ABEDD" w14:textId="77777777" w:rsidR="002540B9" w:rsidRDefault="002540B9" w:rsidP="002540B9">
            <w:pPr>
              <w:pStyle w:val="CRCoverPage"/>
              <w:spacing w:after="0"/>
              <w:rPr>
                <w:noProof/>
              </w:rPr>
            </w:pPr>
            <w:r>
              <w:rPr>
                <w:noProof/>
              </w:rPr>
              <w:t>A reference for the Annex for probable cause values is wrong.</w:t>
            </w:r>
          </w:p>
          <w:p w14:paraId="2688F822" w14:textId="77777777" w:rsidR="002540B9" w:rsidRDefault="002540B9" w:rsidP="002540B9">
            <w:pPr>
              <w:pStyle w:val="CRCoverPage"/>
              <w:spacing w:after="0"/>
              <w:rPr>
                <w:noProof/>
              </w:rPr>
            </w:pPr>
          </w:p>
          <w:p w14:paraId="6FA3EDA4" w14:textId="77777777" w:rsidR="002540B9" w:rsidRDefault="002540B9" w:rsidP="002540B9">
            <w:pPr>
              <w:pStyle w:val="CRCoverPage"/>
              <w:spacing w:after="0"/>
              <w:rPr>
                <w:noProof/>
              </w:rPr>
            </w:pPr>
            <w:r>
              <w:rPr>
                <w:noProof/>
              </w:rPr>
              <w:t>A critical sentence from X</w:t>
            </w:r>
            <w:r w:rsidRPr="00D37AD0">
              <w:rPr>
                <w:noProof/>
              </w:rPr>
              <w:t xml:space="preserve">.733 </w:t>
            </w:r>
            <w:r>
              <w:rPr>
                <w:noProof/>
              </w:rPr>
              <w:t xml:space="preserve">clause </w:t>
            </w:r>
            <w:r w:rsidRPr="00D37AD0">
              <w:rPr>
                <w:noProof/>
              </w:rPr>
              <w:t>8.1.2.1</w:t>
            </w:r>
            <w:r>
              <w:rPr>
                <w:noProof/>
              </w:rPr>
              <w:t xml:space="preserve"> should be added to the definition of probable cause.</w:t>
            </w:r>
          </w:p>
          <w:p w14:paraId="7EE09CBE" w14:textId="77777777" w:rsidR="002540B9" w:rsidRDefault="002540B9" w:rsidP="002540B9">
            <w:pPr>
              <w:pStyle w:val="CRCoverPage"/>
              <w:spacing w:after="0"/>
              <w:rPr>
                <w:noProof/>
              </w:rPr>
            </w:pPr>
          </w:p>
          <w:p w14:paraId="09EA2215" w14:textId="77777777" w:rsidR="002540B9" w:rsidRDefault="002540B9" w:rsidP="002540B9">
            <w:pPr>
              <w:pStyle w:val="CRCoverPage"/>
              <w:spacing w:after="0"/>
              <w:rPr>
                <w:noProof/>
              </w:rPr>
            </w:pPr>
            <w:r>
              <w:rPr>
                <w:noProof/>
              </w:rPr>
              <w:t>- Remove unneeded imports.</w:t>
            </w:r>
          </w:p>
          <w:p w14:paraId="708AA7DE" w14:textId="762A393F" w:rsidR="001E41F3" w:rsidRDefault="002540B9" w:rsidP="002540B9">
            <w:pPr>
              <w:pStyle w:val="CRCoverPage"/>
              <w:spacing w:after="0"/>
              <w:rPr>
                <w:noProof/>
              </w:rPr>
            </w:pPr>
            <w:r>
              <w:rPr>
                <w:noProof/>
              </w:rPr>
              <w:t>- Improve formatting to follow TS 32.160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40B9" w14:paraId="21016551" w14:textId="77777777" w:rsidTr="00547111">
        <w:tc>
          <w:tcPr>
            <w:tcW w:w="2694" w:type="dxa"/>
            <w:gridSpan w:val="2"/>
            <w:tcBorders>
              <w:left w:val="single" w:sz="4" w:space="0" w:color="auto"/>
            </w:tcBorders>
          </w:tcPr>
          <w:p w14:paraId="49433147" w14:textId="77777777" w:rsidR="002540B9" w:rsidRDefault="002540B9" w:rsidP="0025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17A73" w:rsidR="002540B9" w:rsidRDefault="002540B9" w:rsidP="002540B9">
            <w:pPr>
              <w:pStyle w:val="CRCoverPage"/>
              <w:spacing w:after="0"/>
              <w:rPr>
                <w:noProof/>
              </w:rPr>
            </w:pPr>
            <w:r>
              <w:rPr>
                <w:noProof/>
              </w:rPr>
              <w:t>See above.</w:t>
            </w:r>
          </w:p>
        </w:tc>
      </w:tr>
      <w:tr w:rsidR="002540B9" w14:paraId="1F886379" w14:textId="77777777" w:rsidTr="00547111">
        <w:tc>
          <w:tcPr>
            <w:tcW w:w="2694" w:type="dxa"/>
            <w:gridSpan w:val="2"/>
            <w:tcBorders>
              <w:left w:val="single" w:sz="4" w:space="0" w:color="auto"/>
            </w:tcBorders>
          </w:tcPr>
          <w:p w14:paraId="4D989623" w14:textId="77777777" w:rsidR="002540B9" w:rsidRDefault="002540B9" w:rsidP="002540B9">
            <w:pPr>
              <w:pStyle w:val="CRCoverPage"/>
              <w:spacing w:after="0"/>
              <w:rPr>
                <w:b/>
                <w:i/>
                <w:noProof/>
                <w:sz w:val="8"/>
                <w:szCs w:val="8"/>
              </w:rPr>
            </w:pPr>
          </w:p>
        </w:tc>
        <w:tc>
          <w:tcPr>
            <w:tcW w:w="6946" w:type="dxa"/>
            <w:gridSpan w:val="9"/>
            <w:tcBorders>
              <w:right w:val="single" w:sz="4" w:space="0" w:color="auto"/>
            </w:tcBorders>
          </w:tcPr>
          <w:p w14:paraId="71C4A204" w14:textId="77777777" w:rsidR="002540B9" w:rsidRDefault="002540B9" w:rsidP="002540B9">
            <w:pPr>
              <w:pStyle w:val="CRCoverPage"/>
              <w:spacing w:after="0"/>
              <w:rPr>
                <w:noProof/>
                <w:sz w:val="8"/>
                <w:szCs w:val="8"/>
              </w:rPr>
            </w:pPr>
          </w:p>
        </w:tc>
      </w:tr>
      <w:tr w:rsidR="002540B9" w14:paraId="678D7BF9" w14:textId="77777777" w:rsidTr="00547111">
        <w:tc>
          <w:tcPr>
            <w:tcW w:w="2694" w:type="dxa"/>
            <w:gridSpan w:val="2"/>
            <w:tcBorders>
              <w:left w:val="single" w:sz="4" w:space="0" w:color="auto"/>
              <w:bottom w:val="single" w:sz="4" w:space="0" w:color="auto"/>
            </w:tcBorders>
          </w:tcPr>
          <w:p w14:paraId="4E5CE1B6" w14:textId="77777777" w:rsidR="002540B9" w:rsidRDefault="002540B9" w:rsidP="0025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24B10" w:rsidR="002540B9" w:rsidRDefault="002540B9" w:rsidP="002540B9">
            <w:pPr>
              <w:pStyle w:val="CRCoverPage"/>
              <w:spacing w:after="0"/>
              <w:rPr>
                <w:noProof/>
              </w:rPr>
            </w:pPr>
            <w:r>
              <w:rPr>
                <w:noProof/>
              </w:rPr>
              <w:t>Confusing descriptions, bad quality.</w:t>
            </w:r>
          </w:p>
        </w:tc>
      </w:tr>
      <w:tr w:rsidR="002540B9" w14:paraId="034AF533" w14:textId="77777777" w:rsidTr="00547111">
        <w:tc>
          <w:tcPr>
            <w:tcW w:w="2694" w:type="dxa"/>
            <w:gridSpan w:val="2"/>
          </w:tcPr>
          <w:p w14:paraId="39D9EB5B" w14:textId="77777777" w:rsidR="002540B9" w:rsidRDefault="002540B9" w:rsidP="002540B9">
            <w:pPr>
              <w:pStyle w:val="CRCoverPage"/>
              <w:spacing w:after="0"/>
              <w:rPr>
                <w:b/>
                <w:i/>
                <w:noProof/>
                <w:sz w:val="8"/>
                <w:szCs w:val="8"/>
              </w:rPr>
            </w:pPr>
          </w:p>
        </w:tc>
        <w:tc>
          <w:tcPr>
            <w:tcW w:w="6946" w:type="dxa"/>
            <w:gridSpan w:val="9"/>
          </w:tcPr>
          <w:p w14:paraId="7826CB1C" w14:textId="77777777" w:rsidR="002540B9" w:rsidRDefault="002540B9" w:rsidP="002540B9">
            <w:pPr>
              <w:pStyle w:val="CRCoverPage"/>
              <w:spacing w:after="0"/>
              <w:rPr>
                <w:noProof/>
                <w:sz w:val="8"/>
                <w:szCs w:val="8"/>
              </w:rPr>
            </w:pPr>
          </w:p>
        </w:tc>
      </w:tr>
      <w:tr w:rsidR="002540B9" w14:paraId="6A17D7AC" w14:textId="77777777" w:rsidTr="00547111">
        <w:tc>
          <w:tcPr>
            <w:tcW w:w="2694" w:type="dxa"/>
            <w:gridSpan w:val="2"/>
            <w:tcBorders>
              <w:top w:val="single" w:sz="4" w:space="0" w:color="auto"/>
              <w:left w:val="single" w:sz="4" w:space="0" w:color="auto"/>
            </w:tcBorders>
          </w:tcPr>
          <w:p w14:paraId="6DAD5B19" w14:textId="77777777" w:rsidR="002540B9" w:rsidRDefault="002540B9" w:rsidP="0025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D2503" w:rsidR="002540B9" w:rsidRDefault="00617070" w:rsidP="00617070">
            <w:pPr>
              <w:pStyle w:val="CRCoverPage"/>
              <w:spacing w:after="0"/>
              <w:rPr>
                <w:noProof/>
              </w:rPr>
            </w:pPr>
            <w:r>
              <w:rPr>
                <w:noProof/>
              </w:rPr>
              <w:t>6.3, 7.1, 7.4.1, 7.5.1</w:t>
            </w:r>
          </w:p>
        </w:tc>
      </w:tr>
      <w:tr w:rsidR="002540B9" w14:paraId="56E1E6C3" w14:textId="77777777" w:rsidTr="00547111">
        <w:tc>
          <w:tcPr>
            <w:tcW w:w="2694" w:type="dxa"/>
            <w:gridSpan w:val="2"/>
            <w:tcBorders>
              <w:left w:val="single" w:sz="4" w:space="0" w:color="auto"/>
            </w:tcBorders>
          </w:tcPr>
          <w:p w14:paraId="2FB9DE77" w14:textId="77777777" w:rsidR="002540B9" w:rsidRDefault="002540B9" w:rsidP="002540B9">
            <w:pPr>
              <w:pStyle w:val="CRCoverPage"/>
              <w:spacing w:after="0"/>
              <w:rPr>
                <w:b/>
                <w:i/>
                <w:noProof/>
                <w:sz w:val="8"/>
                <w:szCs w:val="8"/>
              </w:rPr>
            </w:pPr>
          </w:p>
        </w:tc>
        <w:tc>
          <w:tcPr>
            <w:tcW w:w="6946" w:type="dxa"/>
            <w:gridSpan w:val="9"/>
            <w:tcBorders>
              <w:right w:val="single" w:sz="4" w:space="0" w:color="auto"/>
            </w:tcBorders>
          </w:tcPr>
          <w:p w14:paraId="0898542D" w14:textId="77777777" w:rsidR="002540B9" w:rsidRDefault="002540B9" w:rsidP="002540B9">
            <w:pPr>
              <w:pStyle w:val="CRCoverPage"/>
              <w:spacing w:after="0"/>
              <w:rPr>
                <w:noProof/>
                <w:sz w:val="8"/>
                <w:szCs w:val="8"/>
              </w:rPr>
            </w:pPr>
          </w:p>
        </w:tc>
      </w:tr>
      <w:tr w:rsidR="002540B9" w14:paraId="76F95A8B" w14:textId="77777777" w:rsidTr="00547111">
        <w:tc>
          <w:tcPr>
            <w:tcW w:w="2694" w:type="dxa"/>
            <w:gridSpan w:val="2"/>
            <w:tcBorders>
              <w:left w:val="single" w:sz="4" w:space="0" w:color="auto"/>
            </w:tcBorders>
          </w:tcPr>
          <w:p w14:paraId="335EAB52" w14:textId="77777777" w:rsidR="002540B9" w:rsidRDefault="002540B9" w:rsidP="0025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40B9" w:rsidRDefault="002540B9" w:rsidP="0025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40B9" w:rsidRDefault="002540B9" w:rsidP="002540B9">
            <w:pPr>
              <w:pStyle w:val="CRCoverPage"/>
              <w:spacing w:after="0"/>
              <w:jc w:val="center"/>
              <w:rPr>
                <w:b/>
                <w:caps/>
                <w:noProof/>
              </w:rPr>
            </w:pPr>
            <w:r>
              <w:rPr>
                <w:b/>
                <w:caps/>
                <w:noProof/>
              </w:rPr>
              <w:t>N</w:t>
            </w:r>
          </w:p>
        </w:tc>
        <w:tc>
          <w:tcPr>
            <w:tcW w:w="2977" w:type="dxa"/>
            <w:gridSpan w:val="4"/>
          </w:tcPr>
          <w:p w14:paraId="304CCBCB" w14:textId="77777777" w:rsidR="002540B9" w:rsidRDefault="002540B9" w:rsidP="0025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40B9" w:rsidRDefault="002540B9" w:rsidP="002540B9">
            <w:pPr>
              <w:pStyle w:val="CRCoverPage"/>
              <w:spacing w:after="0"/>
              <w:ind w:left="99"/>
              <w:rPr>
                <w:noProof/>
              </w:rPr>
            </w:pPr>
          </w:p>
        </w:tc>
      </w:tr>
      <w:tr w:rsidR="002540B9" w14:paraId="34ACE2EB" w14:textId="77777777" w:rsidTr="00547111">
        <w:tc>
          <w:tcPr>
            <w:tcW w:w="2694" w:type="dxa"/>
            <w:gridSpan w:val="2"/>
            <w:tcBorders>
              <w:left w:val="single" w:sz="4" w:space="0" w:color="auto"/>
            </w:tcBorders>
          </w:tcPr>
          <w:p w14:paraId="571382F3" w14:textId="77777777" w:rsidR="002540B9" w:rsidRDefault="002540B9" w:rsidP="0025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40B9" w:rsidRDefault="002540B9" w:rsidP="0025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8F3B4" w:rsidR="002540B9" w:rsidRDefault="002540B9" w:rsidP="002540B9">
            <w:pPr>
              <w:pStyle w:val="CRCoverPage"/>
              <w:spacing w:after="0"/>
              <w:jc w:val="center"/>
              <w:rPr>
                <w:b/>
                <w:caps/>
                <w:noProof/>
              </w:rPr>
            </w:pPr>
            <w:r>
              <w:rPr>
                <w:b/>
                <w:caps/>
                <w:noProof/>
              </w:rPr>
              <w:t>X</w:t>
            </w:r>
          </w:p>
        </w:tc>
        <w:tc>
          <w:tcPr>
            <w:tcW w:w="2977" w:type="dxa"/>
            <w:gridSpan w:val="4"/>
          </w:tcPr>
          <w:p w14:paraId="7DB274D8" w14:textId="77777777" w:rsidR="002540B9" w:rsidRDefault="002540B9" w:rsidP="0025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40B9" w:rsidRDefault="002540B9" w:rsidP="002540B9">
            <w:pPr>
              <w:pStyle w:val="CRCoverPage"/>
              <w:spacing w:after="0"/>
              <w:ind w:left="99"/>
              <w:rPr>
                <w:noProof/>
              </w:rPr>
            </w:pPr>
            <w:r>
              <w:rPr>
                <w:noProof/>
              </w:rPr>
              <w:t xml:space="preserve">TS/TR ... CR ... </w:t>
            </w:r>
          </w:p>
        </w:tc>
      </w:tr>
      <w:tr w:rsidR="002540B9" w14:paraId="446DDBAC" w14:textId="77777777" w:rsidTr="00547111">
        <w:tc>
          <w:tcPr>
            <w:tcW w:w="2694" w:type="dxa"/>
            <w:gridSpan w:val="2"/>
            <w:tcBorders>
              <w:left w:val="single" w:sz="4" w:space="0" w:color="auto"/>
            </w:tcBorders>
          </w:tcPr>
          <w:p w14:paraId="678A1AA6" w14:textId="77777777" w:rsidR="002540B9" w:rsidRDefault="002540B9" w:rsidP="002540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40B9" w:rsidRDefault="002540B9" w:rsidP="0025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30DD" w:rsidR="002540B9" w:rsidRDefault="002540B9" w:rsidP="002540B9">
            <w:pPr>
              <w:pStyle w:val="CRCoverPage"/>
              <w:spacing w:after="0"/>
              <w:jc w:val="center"/>
              <w:rPr>
                <w:b/>
                <w:caps/>
                <w:noProof/>
              </w:rPr>
            </w:pPr>
            <w:r>
              <w:rPr>
                <w:b/>
                <w:caps/>
                <w:noProof/>
              </w:rPr>
              <w:t>X</w:t>
            </w:r>
          </w:p>
        </w:tc>
        <w:tc>
          <w:tcPr>
            <w:tcW w:w="2977" w:type="dxa"/>
            <w:gridSpan w:val="4"/>
          </w:tcPr>
          <w:p w14:paraId="1A4306D9" w14:textId="77777777" w:rsidR="002540B9" w:rsidRDefault="002540B9" w:rsidP="0025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40B9" w:rsidRDefault="002540B9" w:rsidP="002540B9">
            <w:pPr>
              <w:pStyle w:val="CRCoverPage"/>
              <w:spacing w:after="0"/>
              <w:ind w:left="99"/>
              <w:rPr>
                <w:noProof/>
              </w:rPr>
            </w:pPr>
            <w:r>
              <w:rPr>
                <w:noProof/>
              </w:rPr>
              <w:t xml:space="preserve">TS/TR ... CR ... </w:t>
            </w:r>
          </w:p>
        </w:tc>
      </w:tr>
      <w:tr w:rsidR="002540B9" w14:paraId="55C714D2" w14:textId="77777777" w:rsidTr="00547111">
        <w:tc>
          <w:tcPr>
            <w:tcW w:w="2694" w:type="dxa"/>
            <w:gridSpan w:val="2"/>
            <w:tcBorders>
              <w:left w:val="single" w:sz="4" w:space="0" w:color="auto"/>
            </w:tcBorders>
          </w:tcPr>
          <w:p w14:paraId="45913E62" w14:textId="77777777" w:rsidR="002540B9" w:rsidRDefault="002540B9" w:rsidP="00254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40B9" w:rsidRDefault="002540B9" w:rsidP="0025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1340D" w:rsidR="002540B9" w:rsidRDefault="002540B9" w:rsidP="002540B9">
            <w:pPr>
              <w:pStyle w:val="CRCoverPage"/>
              <w:spacing w:after="0"/>
              <w:jc w:val="center"/>
              <w:rPr>
                <w:b/>
                <w:caps/>
                <w:noProof/>
              </w:rPr>
            </w:pPr>
            <w:r>
              <w:rPr>
                <w:b/>
                <w:caps/>
                <w:noProof/>
              </w:rPr>
              <w:t>X</w:t>
            </w:r>
          </w:p>
        </w:tc>
        <w:tc>
          <w:tcPr>
            <w:tcW w:w="2977" w:type="dxa"/>
            <w:gridSpan w:val="4"/>
          </w:tcPr>
          <w:p w14:paraId="1B4FF921" w14:textId="77777777" w:rsidR="002540B9" w:rsidRDefault="002540B9" w:rsidP="0025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40B9" w:rsidRDefault="002540B9" w:rsidP="002540B9">
            <w:pPr>
              <w:pStyle w:val="CRCoverPage"/>
              <w:spacing w:after="0"/>
              <w:ind w:left="99"/>
              <w:rPr>
                <w:noProof/>
              </w:rPr>
            </w:pPr>
            <w:r>
              <w:rPr>
                <w:noProof/>
              </w:rPr>
              <w:t xml:space="preserve">TS/TR ... CR ... </w:t>
            </w:r>
          </w:p>
        </w:tc>
      </w:tr>
      <w:tr w:rsidR="002540B9" w14:paraId="60DF82CC" w14:textId="77777777" w:rsidTr="008863B9">
        <w:tc>
          <w:tcPr>
            <w:tcW w:w="2694" w:type="dxa"/>
            <w:gridSpan w:val="2"/>
            <w:tcBorders>
              <w:left w:val="single" w:sz="4" w:space="0" w:color="auto"/>
            </w:tcBorders>
          </w:tcPr>
          <w:p w14:paraId="517696CD" w14:textId="77777777" w:rsidR="002540B9" w:rsidRDefault="002540B9" w:rsidP="002540B9">
            <w:pPr>
              <w:pStyle w:val="CRCoverPage"/>
              <w:spacing w:after="0"/>
              <w:rPr>
                <w:b/>
                <w:i/>
                <w:noProof/>
              </w:rPr>
            </w:pPr>
          </w:p>
        </w:tc>
        <w:tc>
          <w:tcPr>
            <w:tcW w:w="6946" w:type="dxa"/>
            <w:gridSpan w:val="9"/>
            <w:tcBorders>
              <w:right w:val="single" w:sz="4" w:space="0" w:color="auto"/>
            </w:tcBorders>
          </w:tcPr>
          <w:p w14:paraId="4D84207F" w14:textId="77777777" w:rsidR="002540B9" w:rsidRDefault="002540B9" w:rsidP="002540B9">
            <w:pPr>
              <w:pStyle w:val="CRCoverPage"/>
              <w:spacing w:after="0"/>
              <w:rPr>
                <w:noProof/>
              </w:rPr>
            </w:pPr>
          </w:p>
        </w:tc>
      </w:tr>
      <w:tr w:rsidR="002540B9" w14:paraId="556B87B6" w14:textId="77777777" w:rsidTr="008863B9">
        <w:tc>
          <w:tcPr>
            <w:tcW w:w="2694" w:type="dxa"/>
            <w:gridSpan w:val="2"/>
            <w:tcBorders>
              <w:left w:val="single" w:sz="4" w:space="0" w:color="auto"/>
              <w:bottom w:val="single" w:sz="4" w:space="0" w:color="auto"/>
            </w:tcBorders>
          </w:tcPr>
          <w:p w14:paraId="79A9C411" w14:textId="77777777" w:rsidR="002540B9" w:rsidRDefault="002540B9" w:rsidP="0025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40B9" w:rsidRDefault="002540B9" w:rsidP="002540B9">
            <w:pPr>
              <w:pStyle w:val="CRCoverPage"/>
              <w:spacing w:after="0"/>
              <w:ind w:left="100"/>
              <w:rPr>
                <w:noProof/>
              </w:rPr>
            </w:pPr>
          </w:p>
        </w:tc>
      </w:tr>
      <w:tr w:rsidR="002540B9" w:rsidRPr="008863B9" w14:paraId="45BFE792" w14:textId="77777777" w:rsidTr="008863B9">
        <w:tc>
          <w:tcPr>
            <w:tcW w:w="2694" w:type="dxa"/>
            <w:gridSpan w:val="2"/>
            <w:tcBorders>
              <w:top w:val="single" w:sz="4" w:space="0" w:color="auto"/>
              <w:bottom w:val="single" w:sz="4" w:space="0" w:color="auto"/>
            </w:tcBorders>
          </w:tcPr>
          <w:p w14:paraId="194242DD" w14:textId="77777777" w:rsidR="002540B9" w:rsidRPr="008863B9" w:rsidRDefault="002540B9" w:rsidP="0025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40B9" w:rsidRPr="008863B9" w:rsidRDefault="002540B9" w:rsidP="002540B9">
            <w:pPr>
              <w:pStyle w:val="CRCoverPage"/>
              <w:spacing w:after="0"/>
              <w:ind w:left="100"/>
              <w:rPr>
                <w:noProof/>
                <w:sz w:val="8"/>
                <w:szCs w:val="8"/>
              </w:rPr>
            </w:pPr>
          </w:p>
        </w:tc>
      </w:tr>
      <w:tr w:rsidR="002540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40B9" w:rsidRDefault="002540B9" w:rsidP="0025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40B9" w:rsidRDefault="002540B9" w:rsidP="002540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1FD1B0" w14:textId="77777777" w:rsidR="00617070" w:rsidRDefault="00617070" w:rsidP="00617070">
      <w:pPr>
        <w:rPr>
          <w:noProof/>
        </w:rPr>
      </w:pPr>
    </w:p>
    <w:p w14:paraId="00BC0A28"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8DE635E" w14:textId="77777777" w:rsidR="00617070" w:rsidRPr="00565CD1" w:rsidRDefault="00617070" w:rsidP="00617070">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45"/>
      <w:bookmarkStart w:id="2" w:name="_Toc187394888"/>
      <w:r w:rsidRPr="00565CD1">
        <w:rPr>
          <w:rFonts w:ascii="Arial" w:hAnsi="Arial"/>
          <w:sz w:val="32"/>
        </w:rPr>
        <w:lastRenderedPageBreak/>
        <w:t>6.3</w:t>
      </w:r>
      <w:r w:rsidRPr="00565CD1">
        <w:rPr>
          <w:rFonts w:ascii="Arial" w:hAnsi="Arial"/>
          <w:sz w:val="32"/>
        </w:rPr>
        <w:tab/>
        <w:t>Alarm records</w:t>
      </w:r>
      <w:bookmarkEnd w:id="1"/>
      <w:bookmarkEnd w:id="2"/>
    </w:p>
    <w:p w14:paraId="1696E7E4"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An alarm is described by a set of attributes. This set of attributes is referred to as alarm record. An alarm record is hence the management representation of an alarm.</w:t>
      </w:r>
    </w:p>
    <w:p w14:paraId="364AD37F"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6FA0756B"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alarm type (ITU-T X.733 [8], clause 8.1.1) attribute specifies roughly in which area of the supervised system an alarm has occurred:</w:t>
      </w:r>
    </w:p>
    <w:p w14:paraId="79C5723E"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"COMMUNICATIONS_ALARM", the alarm is principally associated with the procedures and/or processes required to convey information from one point to another.</w:t>
      </w:r>
    </w:p>
    <w:p w14:paraId="26BCB5C7"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PROCESSING_ERROR_ALARM", the alarm is </w:t>
      </w:r>
      <w:r w:rsidRPr="00565CD1">
        <w:rPr>
          <w:rFonts w:eastAsia="SimSun"/>
        </w:rPr>
        <w:t>principally associated with a software or processing fault.</w:t>
      </w:r>
    </w:p>
    <w:p w14:paraId="30965382"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EQUIPMENT_ALARM", the alarm is</w:t>
      </w:r>
      <w:r w:rsidRPr="00565CD1">
        <w:rPr>
          <w:rFonts w:eastAsia="SimSun"/>
        </w:rPr>
        <w:t xml:space="preserve"> principally associated with an equipment fault.</w:t>
      </w:r>
    </w:p>
    <w:p w14:paraId="120E6F42"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ENVIRONMENTAL_ALARM", the alarm type is </w:t>
      </w:r>
      <w:r w:rsidRPr="00565CD1">
        <w:rPr>
          <w:rFonts w:eastAsia="SimSun"/>
        </w:rPr>
        <w:t>principally associated with a condition relating to an enclosure in which the equipment resides.</w:t>
      </w:r>
    </w:p>
    <w:p w14:paraId="4ECEDFF6"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present document also provides the alarm type "</w:t>
      </w:r>
      <w:r w:rsidRPr="00565CD1">
        <w:rPr>
          <w:rFonts w:cs="Arial"/>
          <w:szCs w:val="18"/>
        </w:rPr>
        <w:t xml:space="preserve">QUALITY_OF_SERVICE_ALARM". This alarm type does not specify the area where the issue occurs but conveys that the alarm is </w:t>
      </w:r>
      <w:r w:rsidRPr="00565CD1">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7172C7EA" w14:textId="77777777" w:rsidR="00617070" w:rsidRPr="008227B8" w:rsidRDefault="00617070" w:rsidP="00617070">
      <w:pPr>
        <w:rPr>
          <w:ins w:id="3" w:author="balazs159" w:date="2025-02-04T21:53:00Z"/>
          <w:rFonts w:eastAsia="SimSun"/>
          <w:lang w:eastAsia="zh-CN"/>
        </w:rPr>
      </w:pPr>
      <w:bookmarkStart w:id="4" w:name="_MCCTEMPBM_CRPT22660030___7"/>
      <w:ins w:id="5" w:author="balazs159" w:date="2025-02-04T21:53:00Z">
        <w:r>
          <w:rPr>
            <w:rFonts w:eastAsia="SimSun"/>
            <w:lang w:eastAsia="zh-CN"/>
          </w:rPr>
          <w:t xml:space="preserve">The </w:t>
        </w:r>
        <w:r w:rsidRPr="008227B8">
          <w:rPr>
            <w:rFonts w:ascii="Times" w:hAnsi="Times" w:cs="Times"/>
            <w:color w:val="000000"/>
            <w:szCs w:val="24"/>
            <w:lang w:eastAsia="en-GB"/>
          </w:rPr>
          <w:t>probable cause</w:t>
        </w:r>
        <w:r>
          <w:rPr>
            <w:rFonts w:ascii="Times" w:hAnsi="Times" w:cs="Times"/>
            <w:color w:val="000000"/>
            <w:szCs w:val="24"/>
            <w:lang w:eastAsia="en-GB"/>
          </w:rPr>
          <w:t xml:space="preserve"> </w:t>
        </w:r>
        <w:r w:rsidRPr="008227B8">
          <w:rPr>
            <w:rFonts w:eastAsia="SimSun"/>
            <w:lang w:eastAsia="zh-CN"/>
          </w:rPr>
          <w:t>(ITU-T X.733 [8], clause 8.1.2.</w:t>
        </w:r>
        <w:r>
          <w:rPr>
            <w:rFonts w:eastAsia="SimSun"/>
            <w:lang w:eastAsia="zh-CN"/>
          </w:rPr>
          <w:t>1</w:t>
        </w:r>
        <w:r w:rsidRPr="008227B8">
          <w:rPr>
            <w:rFonts w:eastAsia="SimSun"/>
            <w:lang w:eastAsia="zh-CN"/>
          </w:rPr>
          <w:t xml:space="preserve">) </w:t>
        </w:r>
        <w:r>
          <w:rPr>
            <w:rFonts w:ascii="Times" w:hAnsi="Times" w:cs="Times"/>
            <w:color w:val="000000"/>
            <w:szCs w:val="24"/>
            <w:lang w:eastAsia="en-GB"/>
          </w:rPr>
          <w:t xml:space="preserve"> </w:t>
        </w:r>
        <w:r w:rsidRPr="008227B8">
          <w:rPr>
            <w:rFonts w:eastAsia="SimSun"/>
          </w:rPr>
          <w:t>qualifies</w:t>
        </w:r>
        <w:r>
          <w:rPr>
            <w:rFonts w:eastAsia="SimSun"/>
          </w:rPr>
          <w:t xml:space="preserve"> the</w:t>
        </w:r>
        <w:r w:rsidRPr="008227B8">
          <w:rPr>
            <w:rFonts w:eastAsia="SimSun"/>
          </w:rPr>
          <w:t xml:space="preserve"> alarm and provides further information than </w:t>
        </w:r>
        <w:r>
          <w:rPr>
            <w:rFonts w:eastAsia="SimSun"/>
          </w:rPr>
          <w:t xml:space="preserve">the </w:t>
        </w:r>
        <w:r w:rsidRPr="008227B8">
          <w:rPr>
            <w:rFonts w:eastAsia="SimSun"/>
          </w:rPr>
          <w:t>alarm</w:t>
        </w:r>
        <w:r>
          <w:rPr>
            <w:rFonts w:eastAsia="SimSun"/>
          </w:rPr>
          <w:t xml:space="preserve"> t</w:t>
        </w:r>
        <w:r w:rsidRPr="008227B8">
          <w:rPr>
            <w:rFonts w:eastAsia="SimSun"/>
          </w:rPr>
          <w:t>ype.</w:t>
        </w:r>
      </w:ins>
    </w:p>
    <w:p w14:paraId="5B6C5D42"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ascii="Times" w:hAnsi="Times" w:cs="Times"/>
          <w:color w:val="000000"/>
          <w:szCs w:val="24"/>
          <w:lang w:eastAsia="en-GB"/>
        </w:rPr>
        <w:t>The specific problem attribute (</w:t>
      </w:r>
      <w:r w:rsidRPr="00565CD1">
        <w:rPr>
          <w:rFonts w:eastAsia="SimSun"/>
          <w:lang w:eastAsia="zh-CN"/>
        </w:rPr>
        <w:t>ITU-T X.733 [8], clause 8.1.2.2</w:t>
      </w:r>
      <w:r w:rsidRPr="00565CD1">
        <w:rPr>
          <w:rFonts w:ascii="Times" w:hAnsi="Times" w:cs="Times"/>
          <w:color w:val="000000"/>
          <w:szCs w:val="24"/>
          <w:lang w:eastAsia="en-GB"/>
        </w:rPr>
        <w:t>) provides further refinements to the probable cause of the alarm.</w:t>
      </w:r>
    </w:p>
    <w:bookmarkEnd w:id="4"/>
    <w:p w14:paraId="6742938D" w14:textId="77777777" w:rsidR="00617070" w:rsidRPr="003B7E82"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00237B9E"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C4A0562" w14:textId="77777777" w:rsidR="00617070" w:rsidRPr="005544E2" w:rsidRDefault="00617070" w:rsidP="00617070">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157982658"/>
      <w:bookmarkStart w:id="7" w:name="_Toc187394901"/>
      <w:bookmarkStart w:id="8" w:name="_Toc157982684"/>
      <w:bookmarkStart w:id="9" w:name="_Toc187394927"/>
      <w:r w:rsidRPr="005544E2">
        <w:rPr>
          <w:rFonts w:ascii="Arial" w:hAnsi="Arial"/>
          <w:sz w:val="32"/>
        </w:rPr>
        <w:t>7.1</w:t>
      </w:r>
      <w:r w:rsidRPr="005544E2">
        <w:rPr>
          <w:rFonts w:ascii="Arial" w:hAnsi="Arial"/>
          <w:sz w:val="32"/>
        </w:rPr>
        <w:tab/>
        <w:t>Imported information entities and local labels</w:t>
      </w:r>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617070" w:rsidRPr="005544E2" w14:paraId="1A1295D6" w14:textId="77777777" w:rsidTr="00EF3E8C">
        <w:tc>
          <w:tcPr>
            <w:tcW w:w="3028" w:type="pct"/>
            <w:shd w:val="clear" w:color="auto" w:fill="BFBFBF"/>
          </w:tcPr>
          <w:p w14:paraId="6EBD6827" w14:textId="77777777" w:rsidR="00617070" w:rsidRPr="005544E2" w:rsidRDefault="00617070" w:rsidP="00EF3E8C">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Label reference</w:t>
            </w:r>
          </w:p>
        </w:tc>
        <w:tc>
          <w:tcPr>
            <w:tcW w:w="1972" w:type="pct"/>
            <w:shd w:val="clear" w:color="auto" w:fill="BFBFBF"/>
          </w:tcPr>
          <w:p w14:paraId="73518970" w14:textId="77777777" w:rsidR="00617070" w:rsidRPr="005544E2" w:rsidRDefault="00617070" w:rsidP="00EF3E8C">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Local label</w:t>
            </w:r>
          </w:p>
        </w:tc>
      </w:tr>
      <w:tr w:rsidR="00617070" w:rsidRPr="005544E2" w:rsidDel="005544E2" w14:paraId="462FC070" w14:textId="77777777" w:rsidTr="00EF3E8C">
        <w:trPr>
          <w:del w:id="10" w:author="balazs159" w:date="2025-02-04T22:05:00Z"/>
        </w:trPr>
        <w:tc>
          <w:tcPr>
            <w:tcW w:w="3028" w:type="pct"/>
          </w:tcPr>
          <w:p w14:paraId="560AE7DE" w14:textId="77777777" w:rsidR="00617070" w:rsidRPr="005544E2" w:rsidDel="005544E2" w:rsidRDefault="00617070" w:rsidP="00EF3E8C">
            <w:pPr>
              <w:keepNext/>
              <w:keepLines/>
              <w:overflowPunct w:val="0"/>
              <w:autoSpaceDE w:val="0"/>
              <w:autoSpaceDN w:val="0"/>
              <w:adjustRightInd w:val="0"/>
              <w:spacing w:after="0"/>
              <w:textAlignment w:val="baseline"/>
              <w:rPr>
                <w:del w:id="11" w:author="balazs159" w:date="2025-02-04T22:05:00Z"/>
                <w:rFonts w:ascii="Arial" w:hAnsi="Arial" w:cs="Arial"/>
                <w:sz w:val="18"/>
              </w:rPr>
            </w:pPr>
            <w:bookmarkStart w:id="12" w:name="_MCCTEMPBM_CRPT22660037___7" w:colFirst="0" w:colLast="0"/>
            <w:del w:id="13" w:author="balazs159" w:date="2025-02-04T22:05:00Z">
              <w:r w:rsidRPr="005544E2" w:rsidDel="005544E2">
                <w:rPr>
                  <w:rFonts w:ascii="Arial" w:hAnsi="Arial" w:cs="Arial"/>
                  <w:sz w:val="18"/>
                </w:rPr>
                <w:delText>3GPP 1 28.532 [2], notification, notifyMOICreation</w:delText>
              </w:r>
            </w:del>
          </w:p>
        </w:tc>
        <w:tc>
          <w:tcPr>
            <w:tcW w:w="1972" w:type="pct"/>
          </w:tcPr>
          <w:p w14:paraId="7B6E012B" w14:textId="77777777" w:rsidR="00617070" w:rsidRPr="005544E2" w:rsidDel="005544E2" w:rsidRDefault="00617070" w:rsidP="00EF3E8C">
            <w:pPr>
              <w:keepNext/>
              <w:keepLines/>
              <w:overflowPunct w:val="0"/>
              <w:autoSpaceDE w:val="0"/>
              <w:autoSpaceDN w:val="0"/>
              <w:adjustRightInd w:val="0"/>
              <w:spacing w:after="0"/>
              <w:textAlignment w:val="baseline"/>
              <w:rPr>
                <w:del w:id="14" w:author="balazs159" w:date="2025-02-04T22:05:00Z"/>
                <w:rFonts w:ascii="Arial" w:hAnsi="Arial" w:cs="Arial"/>
                <w:i/>
                <w:sz w:val="18"/>
              </w:rPr>
            </w:pPr>
            <w:del w:id="15" w:author="balazs159" w:date="2025-02-04T22:05:00Z">
              <w:r w:rsidRPr="005544E2" w:rsidDel="005544E2">
                <w:rPr>
                  <w:rFonts w:ascii="Arial" w:hAnsi="Arial" w:cs="Arial"/>
                  <w:sz w:val="18"/>
                </w:rPr>
                <w:delText>notifyMOICreation</w:delText>
              </w:r>
            </w:del>
          </w:p>
        </w:tc>
      </w:tr>
      <w:tr w:rsidR="00617070" w:rsidRPr="005544E2" w:rsidDel="005544E2" w14:paraId="5FA460AE" w14:textId="77777777" w:rsidTr="00EF3E8C">
        <w:trPr>
          <w:del w:id="16" w:author="balazs159" w:date="2025-02-04T22:05:00Z"/>
        </w:trPr>
        <w:tc>
          <w:tcPr>
            <w:tcW w:w="3028" w:type="pct"/>
          </w:tcPr>
          <w:p w14:paraId="30F65F3B" w14:textId="77777777" w:rsidR="00617070" w:rsidRPr="005544E2" w:rsidDel="005544E2" w:rsidRDefault="00617070" w:rsidP="00EF3E8C">
            <w:pPr>
              <w:keepNext/>
              <w:keepLines/>
              <w:overflowPunct w:val="0"/>
              <w:autoSpaceDE w:val="0"/>
              <w:autoSpaceDN w:val="0"/>
              <w:adjustRightInd w:val="0"/>
              <w:spacing w:after="0"/>
              <w:textAlignment w:val="baseline"/>
              <w:rPr>
                <w:del w:id="17" w:author="balazs159" w:date="2025-02-04T22:05:00Z"/>
                <w:rFonts w:ascii="Arial" w:hAnsi="Arial" w:cs="Arial"/>
                <w:sz w:val="18"/>
              </w:rPr>
            </w:pPr>
            <w:bookmarkStart w:id="18" w:name="_MCCTEMPBM_CRPT22660038___7" w:colFirst="0" w:colLast="0"/>
            <w:bookmarkEnd w:id="12"/>
            <w:del w:id="19" w:author="balazs159" w:date="2025-02-04T22:05:00Z">
              <w:r w:rsidRPr="005544E2" w:rsidDel="005544E2">
                <w:rPr>
                  <w:rFonts w:ascii="Arial" w:hAnsi="Arial" w:cs="Arial"/>
                  <w:sz w:val="18"/>
                </w:rPr>
                <w:delText>3GPP 1 28.532 [2], notification, notifyMOIDeletion</w:delText>
              </w:r>
            </w:del>
          </w:p>
        </w:tc>
        <w:tc>
          <w:tcPr>
            <w:tcW w:w="1972" w:type="pct"/>
          </w:tcPr>
          <w:p w14:paraId="76B02C67" w14:textId="77777777" w:rsidR="00617070" w:rsidRPr="005544E2" w:rsidDel="005544E2" w:rsidRDefault="00617070" w:rsidP="00EF3E8C">
            <w:pPr>
              <w:keepNext/>
              <w:keepLines/>
              <w:overflowPunct w:val="0"/>
              <w:autoSpaceDE w:val="0"/>
              <w:autoSpaceDN w:val="0"/>
              <w:adjustRightInd w:val="0"/>
              <w:spacing w:after="0"/>
              <w:textAlignment w:val="baseline"/>
              <w:rPr>
                <w:del w:id="20" w:author="balazs159" w:date="2025-02-04T22:05:00Z"/>
                <w:rFonts w:ascii="Arial" w:hAnsi="Arial" w:cs="Arial"/>
                <w:i/>
                <w:sz w:val="18"/>
              </w:rPr>
            </w:pPr>
            <w:del w:id="21" w:author="balazs159" w:date="2025-02-04T22:05:00Z">
              <w:r w:rsidRPr="005544E2" w:rsidDel="005544E2">
                <w:rPr>
                  <w:rFonts w:ascii="Arial" w:hAnsi="Arial" w:cs="Arial"/>
                  <w:sz w:val="18"/>
                </w:rPr>
                <w:delText>notifyMOIDeletion</w:delText>
              </w:r>
            </w:del>
          </w:p>
        </w:tc>
      </w:tr>
      <w:tr w:rsidR="00617070" w:rsidRPr="005544E2" w:rsidDel="005544E2" w14:paraId="5D4539FE" w14:textId="77777777" w:rsidTr="00EF3E8C">
        <w:trPr>
          <w:del w:id="22" w:author="balazs159" w:date="2025-02-04T22:05:00Z"/>
        </w:trPr>
        <w:tc>
          <w:tcPr>
            <w:tcW w:w="3028" w:type="pct"/>
          </w:tcPr>
          <w:p w14:paraId="401DD764" w14:textId="77777777" w:rsidR="00617070" w:rsidRPr="005544E2" w:rsidDel="005544E2" w:rsidRDefault="00617070" w:rsidP="00EF3E8C">
            <w:pPr>
              <w:keepNext/>
              <w:keepLines/>
              <w:overflowPunct w:val="0"/>
              <w:autoSpaceDE w:val="0"/>
              <w:autoSpaceDN w:val="0"/>
              <w:adjustRightInd w:val="0"/>
              <w:spacing w:after="0"/>
              <w:textAlignment w:val="baseline"/>
              <w:rPr>
                <w:del w:id="23" w:author="balazs159" w:date="2025-02-04T22:05:00Z"/>
                <w:rFonts w:ascii="Arial" w:hAnsi="Arial" w:cs="Arial"/>
                <w:sz w:val="18"/>
              </w:rPr>
            </w:pPr>
            <w:bookmarkStart w:id="24" w:name="_MCCTEMPBM_CRPT22660039___7" w:colFirst="0" w:colLast="0"/>
            <w:bookmarkEnd w:id="18"/>
            <w:del w:id="25" w:author="balazs159" w:date="2025-02-04T22:05:00Z">
              <w:r w:rsidRPr="005544E2" w:rsidDel="005544E2">
                <w:rPr>
                  <w:rFonts w:ascii="Arial" w:hAnsi="Arial" w:cs="Arial"/>
                  <w:sz w:val="18"/>
                </w:rPr>
                <w:delText>3GPP 1 28.532 [2], notification, notifyMOIAttributeValueChanges</w:delText>
              </w:r>
            </w:del>
          </w:p>
        </w:tc>
        <w:tc>
          <w:tcPr>
            <w:tcW w:w="1972" w:type="pct"/>
          </w:tcPr>
          <w:p w14:paraId="53DCEB8C" w14:textId="77777777" w:rsidR="00617070" w:rsidRPr="005544E2" w:rsidDel="005544E2" w:rsidRDefault="00617070" w:rsidP="00EF3E8C">
            <w:pPr>
              <w:keepNext/>
              <w:keepLines/>
              <w:overflowPunct w:val="0"/>
              <w:autoSpaceDE w:val="0"/>
              <w:autoSpaceDN w:val="0"/>
              <w:adjustRightInd w:val="0"/>
              <w:spacing w:after="0"/>
              <w:textAlignment w:val="baseline"/>
              <w:rPr>
                <w:del w:id="26" w:author="balazs159" w:date="2025-02-04T22:05:00Z"/>
                <w:rFonts w:ascii="Arial" w:hAnsi="Arial" w:cs="Arial"/>
                <w:i/>
                <w:sz w:val="18"/>
              </w:rPr>
            </w:pPr>
            <w:del w:id="27" w:author="balazs159" w:date="2025-02-04T22:05:00Z">
              <w:r w:rsidRPr="005544E2" w:rsidDel="005544E2">
                <w:rPr>
                  <w:rFonts w:ascii="Arial" w:hAnsi="Arial" w:cs="Arial"/>
                  <w:sz w:val="18"/>
                </w:rPr>
                <w:delText>notifyMOIAttributeValueChanges</w:delText>
              </w:r>
            </w:del>
          </w:p>
        </w:tc>
      </w:tr>
      <w:tr w:rsidR="00617070" w:rsidRPr="005544E2" w:rsidDel="005544E2" w14:paraId="4E7E6721" w14:textId="77777777" w:rsidTr="00EF3E8C">
        <w:trPr>
          <w:del w:id="28" w:author="balazs159" w:date="2025-02-04T22:05:00Z"/>
        </w:trPr>
        <w:tc>
          <w:tcPr>
            <w:tcW w:w="3028" w:type="pct"/>
          </w:tcPr>
          <w:p w14:paraId="43CEA0D6" w14:textId="77777777" w:rsidR="00617070" w:rsidRPr="005544E2" w:rsidDel="005544E2" w:rsidRDefault="00617070" w:rsidP="00EF3E8C">
            <w:pPr>
              <w:keepNext/>
              <w:keepLines/>
              <w:overflowPunct w:val="0"/>
              <w:autoSpaceDE w:val="0"/>
              <w:autoSpaceDN w:val="0"/>
              <w:adjustRightInd w:val="0"/>
              <w:spacing w:after="0"/>
              <w:textAlignment w:val="baseline"/>
              <w:rPr>
                <w:del w:id="29" w:author="balazs159" w:date="2025-02-04T22:05:00Z"/>
                <w:rFonts w:ascii="Arial" w:hAnsi="Arial" w:cs="Arial"/>
                <w:sz w:val="18"/>
              </w:rPr>
            </w:pPr>
            <w:bookmarkStart w:id="30" w:name="_MCCTEMPBM_CRPT22660040___7" w:colFirst="0" w:colLast="0"/>
            <w:bookmarkEnd w:id="24"/>
            <w:del w:id="31" w:author="balazs159" w:date="2025-02-04T22:05:00Z">
              <w:r w:rsidRPr="005544E2" w:rsidDel="005544E2">
                <w:rPr>
                  <w:rFonts w:ascii="Arial" w:hAnsi="Arial" w:cs="Arial"/>
                  <w:sz w:val="18"/>
                </w:rPr>
                <w:delText>3GPP 1 28.532 [2], notification, notifyMOIChanges</w:delText>
              </w:r>
            </w:del>
          </w:p>
        </w:tc>
        <w:tc>
          <w:tcPr>
            <w:tcW w:w="1972" w:type="pct"/>
          </w:tcPr>
          <w:p w14:paraId="68FD0A3B" w14:textId="77777777" w:rsidR="00617070" w:rsidRPr="005544E2" w:rsidDel="005544E2" w:rsidRDefault="00617070" w:rsidP="00EF3E8C">
            <w:pPr>
              <w:keepNext/>
              <w:keepLines/>
              <w:overflowPunct w:val="0"/>
              <w:autoSpaceDE w:val="0"/>
              <w:autoSpaceDN w:val="0"/>
              <w:adjustRightInd w:val="0"/>
              <w:spacing w:after="0"/>
              <w:textAlignment w:val="baseline"/>
              <w:rPr>
                <w:del w:id="32" w:author="balazs159" w:date="2025-02-04T22:05:00Z"/>
                <w:rFonts w:ascii="Arial" w:hAnsi="Arial" w:cs="Arial"/>
                <w:i/>
                <w:sz w:val="18"/>
              </w:rPr>
            </w:pPr>
            <w:del w:id="33" w:author="balazs159" w:date="2025-02-04T22:05:00Z">
              <w:r w:rsidRPr="005544E2" w:rsidDel="005544E2">
                <w:rPr>
                  <w:rFonts w:ascii="Arial" w:hAnsi="Arial" w:cs="Arial"/>
                  <w:sz w:val="18"/>
                </w:rPr>
                <w:delText>notifyMOIChanges</w:delText>
              </w:r>
            </w:del>
          </w:p>
        </w:tc>
      </w:tr>
      <w:tr w:rsidR="00617070" w:rsidRPr="005544E2" w14:paraId="646491B3" w14:textId="77777777" w:rsidTr="00EF3E8C">
        <w:tc>
          <w:tcPr>
            <w:tcW w:w="3028" w:type="pct"/>
            <w:tcBorders>
              <w:top w:val="single" w:sz="4" w:space="0" w:color="auto"/>
              <w:left w:val="single" w:sz="4" w:space="0" w:color="auto"/>
              <w:bottom w:val="single" w:sz="4" w:space="0" w:color="auto"/>
              <w:right w:val="single" w:sz="4" w:space="0" w:color="auto"/>
            </w:tcBorders>
          </w:tcPr>
          <w:p w14:paraId="624733D4"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34" w:name="_MCCTEMPBM_CRPT22660041___7" w:colFirst="0" w:colLast="0"/>
            <w:bookmarkEnd w:id="30"/>
            <w:r w:rsidRPr="005544E2">
              <w:rPr>
                <w:rFonts w:ascii="Arial" w:hAnsi="Arial" w:cs="Arial"/>
                <w:sz w:val="18"/>
              </w:rPr>
              <w:t>3GPP</w:t>
            </w:r>
            <w:del w:id="35"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609C39DC"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iCs/>
                <w:sz w:val="18"/>
              </w:rPr>
            </w:pPr>
            <w:r w:rsidRPr="005544E2">
              <w:rPr>
                <w:rFonts w:ascii="Arial" w:hAnsi="Arial" w:cs="Arial"/>
                <w:iCs/>
                <w:sz w:val="18"/>
              </w:rPr>
              <w:t>Top</w:t>
            </w:r>
          </w:p>
        </w:tc>
      </w:tr>
      <w:tr w:rsidR="00617070" w:rsidRPr="005544E2" w14:paraId="6DAAF303" w14:textId="77777777" w:rsidTr="00EF3E8C">
        <w:tc>
          <w:tcPr>
            <w:tcW w:w="3028" w:type="pct"/>
            <w:tcBorders>
              <w:top w:val="single" w:sz="4" w:space="0" w:color="auto"/>
              <w:left w:val="single" w:sz="4" w:space="0" w:color="auto"/>
              <w:bottom w:val="single" w:sz="4" w:space="0" w:color="auto"/>
              <w:right w:val="single" w:sz="4" w:space="0" w:color="auto"/>
            </w:tcBorders>
          </w:tcPr>
          <w:p w14:paraId="013665A2"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36" w:name="_MCCTEMPBM_CRPT22660042___7" w:colFirst="0" w:colLast="0"/>
            <w:bookmarkEnd w:id="34"/>
            <w:r w:rsidRPr="005544E2">
              <w:rPr>
                <w:rFonts w:ascii="Arial" w:hAnsi="Arial" w:cs="Arial"/>
                <w:sz w:val="18"/>
              </w:rPr>
              <w:t>3GPP</w:t>
            </w:r>
            <w:del w:id="37"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EE5B705"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iCs/>
                <w:sz w:val="18"/>
              </w:rPr>
              <w:t>ManagedElement</w:t>
            </w:r>
          </w:p>
        </w:tc>
      </w:tr>
      <w:tr w:rsidR="00617070" w:rsidRPr="005544E2" w14:paraId="5F8405DC" w14:textId="77777777" w:rsidTr="00EF3E8C">
        <w:tc>
          <w:tcPr>
            <w:tcW w:w="3028" w:type="pct"/>
            <w:tcBorders>
              <w:top w:val="single" w:sz="4" w:space="0" w:color="auto"/>
              <w:left w:val="single" w:sz="4" w:space="0" w:color="auto"/>
              <w:bottom w:val="single" w:sz="4" w:space="0" w:color="auto"/>
              <w:right w:val="single" w:sz="4" w:space="0" w:color="auto"/>
            </w:tcBorders>
          </w:tcPr>
          <w:p w14:paraId="5239A845"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38" w:name="_MCCTEMPBM_CRPT22660043___7" w:colFirst="0" w:colLast="0"/>
            <w:bookmarkEnd w:id="36"/>
            <w:r w:rsidRPr="005544E2">
              <w:rPr>
                <w:rFonts w:ascii="Arial" w:hAnsi="Arial" w:cs="Arial"/>
                <w:sz w:val="18"/>
              </w:rPr>
              <w:t>3GPP</w:t>
            </w:r>
            <w:del w:id="39" w:author="balazs159" w:date="2025-02-04T22:10:00Z">
              <w:r w:rsidRPr="005544E2" w:rsidDel="005544E2">
                <w:rPr>
                  <w:rFonts w:ascii="Arial" w:hAnsi="Arial" w:cs="Arial"/>
                  <w:sz w:val="18"/>
                </w:rPr>
                <w:delText xml:space="preserve"> 1</w:delText>
              </w:r>
            </w:del>
            <w:r w:rsidRPr="005544E2">
              <w:rPr>
                <w:rFonts w:ascii="Arial" w:hAnsi="Arial" w:cs="Arial"/>
                <w:sz w:val="18"/>
              </w:rPr>
              <w:t> 28.622 [5], IOC, SubNetwork</w:t>
            </w:r>
          </w:p>
        </w:tc>
        <w:tc>
          <w:tcPr>
            <w:tcW w:w="1972" w:type="pct"/>
            <w:tcBorders>
              <w:top w:val="single" w:sz="4" w:space="0" w:color="auto"/>
              <w:left w:val="single" w:sz="4" w:space="0" w:color="auto"/>
              <w:bottom w:val="single" w:sz="4" w:space="0" w:color="auto"/>
              <w:right w:val="single" w:sz="4" w:space="0" w:color="auto"/>
            </w:tcBorders>
          </w:tcPr>
          <w:p w14:paraId="08F95023"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SubNetwork</w:t>
            </w:r>
          </w:p>
        </w:tc>
      </w:tr>
      <w:tr w:rsidR="00617070" w:rsidRPr="005544E2" w14:paraId="1175E87F" w14:textId="77777777" w:rsidTr="00EF3E8C">
        <w:tc>
          <w:tcPr>
            <w:tcW w:w="3028" w:type="pct"/>
            <w:tcBorders>
              <w:top w:val="single" w:sz="4" w:space="0" w:color="auto"/>
              <w:left w:val="single" w:sz="4" w:space="0" w:color="auto"/>
              <w:bottom w:val="single" w:sz="4" w:space="0" w:color="auto"/>
              <w:right w:val="single" w:sz="4" w:space="0" w:color="auto"/>
            </w:tcBorders>
          </w:tcPr>
          <w:p w14:paraId="66E1BD22"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40" w:name="_MCCTEMPBM_CRPT22660044___7" w:colFirst="0" w:colLast="0"/>
            <w:bookmarkEnd w:id="38"/>
            <w:r w:rsidRPr="005544E2">
              <w:rPr>
                <w:rFonts w:ascii="Arial" w:hAnsi="Arial" w:cs="Arial"/>
                <w:sz w:val="18"/>
              </w:rPr>
              <w:t>3GPP</w:t>
            </w:r>
            <w:del w:id="41" w:author="balazs159" w:date="2025-02-19T18:10:00Z">
              <w:r w:rsidRPr="005544E2" w:rsidDel="002F58A8">
                <w:rPr>
                  <w:rFonts w:ascii="Arial" w:hAnsi="Arial" w:cs="Arial"/>
                  <w:sz w:val="18"/>
                </w:rPr>
                <w:delText xml:space="preserve"> 1</w:delText>
              </w:r>
            </w:del>
            <w:r w:rsidRPr="005544E2">
              <w:rPr>
                <w:rFonts w:ascii="Arial" w:hAnsi="Arial" w:cs="Arial"/>
                <w:sz w:val="18"/>
              </w:rPr>
              <w:t>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7D21B6FC"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NtfSubscriptionControl</w:t>
            </w:r>
          </w:p>
        </w:tc>
      </w:tr>
      <w:tr w:rsidR="00617070" w:rsidRPr="005544E2" w14:paraId="6E33407D" w14:textId="77777777" w:rsidTr="00EF3E8C">
        <w:tc>
          <w:tcPr>
            <w:tcW w:w="3028" w:type="pct"/>
            <w:tcBorders>
              <w:top w:val="single" w:sz="4" w:space="0" w:color="auto"/>
              <w:left w:val="single" w:sz="4" w:space="0" w:color="auto"/>
              <w:bottom w:val="single" w:sz="4" w:space="0" w:color="auto"/>
              <w:right w:val="single" w:sz="4" w:space="0" w:color="auto"/>
            </w:tcBorders>
          </w:tcPr>
          <w:p w14:paraId="736508DB"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42" w:name="_MCCTEMPBM_CRPT22660045___7" w:colFirst="0" w:colLast="0"/>
            <w:bookmarkEnd w:id="40"/>
            <w:r w:rsidRPr="005544E2">
              <w:rPr>
                <w:rFonts w:ascii="Arial" w:hAnsi="Arial" w:cs="Arial"/>
                <w:sz w:val="18"/>
              </w:rPr>
              <w:t>3GPP</w:t>
            </w:r>
            <w:del w:id="43" w:author="balazs159" w:date="2025-02-19T18:10:00Z">
              <w:r w:rsidRPr="005544E2" w:rsidDel="002F58A8">
                <w:rPr>
                  <w:rFonts w:ascii="Arial" w:hAnsi="Arial" w:cs="Arial"/>
                  <w:sz w:val="18"/>
                </w:rPr>
                <w:delText xml:space="preserve"> 1</w:delText>
              </w:r>
            </w:del>
            <w:r w:rsidRPr="005544E2">
              <w:rPr>
                <w:rFonts w:ascii="Arial" w:hAnsi="Arial" w:cs="Arial"/>
                <w:sz w:val="18"/>
              </w:rPr>
              <w:t> 28.622 [5], IOC, HeartbeatControl</w:t>
            </w:r>
          </w:p>
        </w:tc>
        <w:tc>
          <w:tcPr>
            <w:tcW w:w="1972" w:type="pct"/>
            <w:tcBorders>
              <w:top w:val="single" w:sz="4" w:space="0" w:color="auto"/>
              <w:left w:val="single" w:sz="4" w:space="0" w:color="auto"/>
              <w:bottom w:val="single" w:sz="4" w:space="0" w:color="auto"/>
              <w:right w:val="single" w:sz="4" w:space="0" w:color="auto"/>
            </w:tcBorders>
          </w:tcPr>
          <w:p w14:paraId="0611A6A8"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HeartbeatControl</w:t>
            </w:r>
          </w:p>
        </w:tc>
      </w:tr>
      <w:tr w:rsidR="00617070" w:rsidRPr="005544E2" w14:paraId="7E39A48B" w14:textId="77777777" w:rsidTr="00EF3E8C">
        <w:tc>
          <w:tcPr>
            <w:tcW w:w="3028" w:type="pct"/>
            <w:tcBorders>
              <w:top w:val="single" w:sz="4" w:space="0" w:color="auto"/>
              <w:left w:val="single" w:sz="4" w:space="0" w:color="auto"/>
              <w:bottom w:val="single" w:sz="4" w:space="0" w:color="auto"/>
              <w:right w:val="single" w:sz="4" w:space="0" w:color="auto"/>
            </w:tcBorders>
          </w:tcPr>
          <w:p w14:paraId="3F3DE3DC"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44" w:name="_MCCTEMPBM_CRPT22660046___7" w:colFirst="0" w:colLast="0"/>
            <w:bookmarkEnd w:id="42"/>
            <w:r w:rsidRPr="005544E2">
              <w:rPr>
                <w:rFonts w:ascii="Arial" w:hAnsi="Arial" w:cs="Arial"/>
                <w:sz w:val="18"/>
              </w:rPr>
              <w:t>3GPP</w:t>
            </w:r>
            <w:del w:id="45" w:author="balazs159" w:date="2025-02-04T22:10:00Z">
              <w:r w:rsidRPr="005544E2" w:rsidDel="005544E2">
                <w:rPr>
                  <w:rFonts w:ascii="Arial" w:hAnsi="Arial" w:cs="Arial"/>
                  <w:sz w:val="18"/>
                </w:rPr>
                <w:delText xml:space="preserve"> 1</w:delText>
              </w:r>
            </w:del>
            <w:r w:rsidRPr="005544E2">
              <w:rPr>
                <w:rFonts w:ascii="Arial" w:hAnsi="Arial" w:cs="Arial"/>
                <w:sz w:val="18"/>
              </w:rPr>
              <w:t>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445B50DA"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ThresholdInfo</w:t>
            </w:r>
          </w:p>
        </w:tc>
      </w:tr>
      <w:bookmarkEnd w:id="44"/>
    </w:tbl>
    <w:p w14:paraId="046A512D" w14:textId="77777777" w:rsidR="00617070" w:rsidRPr="003B7E82" w:rsidRDefault="00617070" w:rsidP="00617070">
      <w:pPr>
        <w:rPr>
          <w:rFonts w:eastAsia="SimSun"/>
          <w:lang w:eastAsia="zh-CN"/>
        </w:rPr>
      </w:pPr>
    </w:p>
    <w:p w14:paraId="7DB8D561"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6DEE69F" w14:textId="77777777" w:rsidR="00617070" w:rsidRPr="008227B8" w:rsidRDefault="00617070" w:rsidP="00617070">
      <w:pPr>
        <w:pStyle w:val="Heading3"/>
        <w:rPr>
          <w:rFonts w:eastAsia="SimSun"/>
          <w:lang w:eastAsia="zh-CN"/>
        </w:rPr>
      </w:pPr>
      <w:r w:rsidRPr="008227B8">
        <w:rPr>
          <w:rFonts w:eastAsia="SimSun"/>
          <w:lang w:eastAsia="zh-CN"/>
        </w:rPr>
        <w:t>7.4.1</w:t>
      </w:r>
      <w:r w:rsidRPr="008227B8">
        <w:rPr>
          <w:rFonts w:eastAsia="SimSun"/>
          <w:lang w:eastAsia="zh-CN"/>
        </w:rPr>
        <w:tab/>
        <w:t>Attribute properties</w:t>
      </w:r>
      <w:bookmarkEnd w:id="8"/>
      <w:bookmarkEnd w:id="9"/>
    </w:p>
    <w:p w14:paraId="20422952" w14:textId="77777777" w:rsidR="00617070" w:rsidRPr="008227B8" w:rsidRDefault="00617070" w:rsidP="00617070">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17070" w:rsidRPr="008227B8" w14:paraId="7B54A763" w14:textId="77777777" w:rsidTr="00EF3E8C">
        <w:trPr>
          <w:cantSplit/>
          <w:tblHeader/>
          <w:jc w:val="center"/>
        </w:trPr>
        <w:tc>
          <w:tcPr>
            <w:tcW w:w="2547" w:type="dxa"/>
            <w:shd w:val="clear" w:color="auto" w:fill="BFBFBF"/>
          </w:tcPr>
          <w:p w14:paraId="2537F42D" w14:textId="77777777" w:rsidR="00617070" w:rsidRPr="008227B8" w:rsidRDefault="00617070" w:rsidP="00EF3E8C">
            <w:pPr>
              <w:keepLines/>
              <w:spacing w:after="0"/>
              <w:jc w:val="center"/>
              <w:rPr>
                <w:rFonts w:ascii="Arial" w:hAnsi="Arial" w:cs="Arial"/>
                <w:b/>
                <w:sz w:val="18"/>
                <w:szCs w:val="18"/>
              </w:rPr>
            </w:pPr>
            <w:bookmarkStart w:id="46"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6E9F1D77" w14:textId="77777777" w:rsidR="00617070" w:rsidRPr="008227B8" w:rsidRDefault="00617070" w:rsidP="00EF3E8C">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93A4421" w14:textId="77777777" w:rsidR="00617070" w:rsidRPr="008227B8" w:rsidRDefault="00617070" w:rsidP="00EF3E8C">
            <w:pPr>
              <w:keepLines/>
              <w:spacing w:after="0"/>
              <w:jc w:val="center"/>
              <w:rPr>
                <w:rFonts w:ascii="Arial" w:hAnsi="Arial"/>
                <w:b/>
                <w:sz w:val="18"/>
                <w:szCs w:val="18"/>
              </w:rPr>
            </w:pPr>
            <w:r w:rsidRPr="008227B8">
              <w:rPr>
                <w:rFonts w:ascii="Arial" w:hAnsi="Arial"/>
                <w:b/>
                <w:sz w:val="18"/>
                <w:szCs w:val="18"/>
              </w:rPr>
              <w:t>Properties</w:t>
            </w:r>
          </w:p>
        </w:tc>
      </w:tr>
      <w:tr w:rsidR="00617070" w:rsidRPr="008227B8" w:rsidDel="003F0A99" w14:paraId="2C8B6EAD" w14:textId="77777777" w:rsidTr="00EF3E8C">
        <w:trPr>
          <w:cantSplit/>
          <w:jc w:val="center"/>
          <w:del w:id="47" w:author="balazs159" w:date="2025-02-04T22:29:00Z"/>
        </w:trPr>
        <w:tc>
          <w:tcPr>
            <w:tcW w:w="2547" w:type="dxa"/>
          </w:tcPr>
          <w:p w14:paraId="79A67566" w14:textId="77777777" w:rsidR="00617070" w:rsidRPr="001400AF" w:rsidDel="003F0A99" w:rsidRDefault="00617070" w:rsidP="00EF3E8C">
            <w:pPr>
              <w:pStyle w:val="TAL"/>
              <w:rPr>
                <w:del w:id="48" w:author="balazs159" w:date="2025-02-04T22:29:00Z"/>
                <w:rFonts w:ascii="Courier New" w:hAnsi="Courier New" w:cs="Courier New"/>
                <w:szCs w:val="18"/>
              </w:rPr>
            </w:pPr>
            <w:bookmarkStart w:id="49" w:name="_MCCTEMPBM_CRPT22660152___7" w:colFirst="0" w:colLast="1"/>
            <w:bookmarkStart w:id="50" w:name="_MCCTEMPBM_CRPT22660153___7" w:colFirst="2" w:colLast="2"/>
            <w:bookmarkEnd w:id="46"/>
            <w:del w:id="51" w:author="balazs159" w:date="2025-02-04T22:29:00Z">
              <w:r w:rsidRPr="001400AF" w:rsidDel="003F0A99">
                <w:rPr>
                  <w:rFonts w:ascii="Courier New" w:hAnsi="Courier New" w:cs="Courier New"/>
                  <w:szCs w:val="18"/>
                </w:rPr>
                <w:delText>objectClass</w:delText>
              </w:r>
            </w:del>
          </w:p>
        </w:tc>
        <w:tc>
          <w:tcPr>
            <w:tcW w:w="5245" w:type="dxa"/>
          </w:tcPr>
          <w:p w14:paraId="01F2D4C0" w14:textId="77777777" w:rsidR="00617070" w:rsidRPr="001400AF" w:rsidDel="003F0A99" w:rsidRDefault="00617070" w:rsidP="00EF3E8C">
            <w:pPr>
              <w:keepLines/>
              <w:spacing w:after="0"/>
              <w:rPr>
                <w:del w:id="52" w:author="balazs159" w:date="2025-02-04T22:29:00Z"/>
                <w:rFonts w:ascii="Arial" w:hAnsi="Arial" w:cs="Arial"/>
                <w:sz w:val="18"/>
                <w:szCs w:val="18"/>
              </w:rPr>
            </w:pPr>
            <w:del w:id="53" w:author="balazs159" w:date="2025-02-04T22:29:00Z">
              <w:r w:rsidRPr="001400AF" w:rsidDel="003F0A99">
                <w:rPr>
                  <w:rFonts w:ascii="Arial" w:hAnsi="Arial" w:cs="Arial"/>
                  <w:sz w:val="18"/>
                  <w:szCs w:val="18"/>
                </w:rPr>
                <w:delText>Class of a managed object instance.</w:delText>
              </w:r>
            </w:del>
          </w:p>
          <w:p w14:paraId="5BD8859E" w14:textId="77777777" w:rsidR="00617070" w:rsidRPr="001400AF" w:rsidDel="003F0A99" w:rsidRDefault="00617070" w:rsidP="00EF3E8C">
            <w:pPr>
              <w:keepLines/>
              <w:spacing w:after="0"/>
              <w:rPr>
                <w:del w:id="54" w:author="balazs159" w:date="2025-02-04T22:29:00Z"/>
                <w:rFonts w:ascii="Arial" w:hAnsi="Arial" w:cs="Arial"/>
                <w:sz w:val="18"/>
                <w:szCs w:val="18"/>
              </w:rPr>
            </w:pPr>
          </w:p>
          <w:p w14:paraId="1C8ADD43" w14:textId="77777777" w:rsidR="00617070" w:rsidRPr="001400AF" w:rsidDel="003F0A99" w:rsidRDefault="00617070" w:rsidP="00EF3E8C">
            <w:pPr>
              <w:keepLines/>
              <w:spacing w:after="0"/>
              <w:rPr>
                <w:del w:id="55" w:author="balazs159" w:date="2025-02-04T22:29:00Z"/>
                <w:rFonts w:ascii="Arial" w:hAnsi="Arial" w:cs="Arial"/>
                <w:sz w:val="18"/>
                <w:szCs w:val="18"/>
              </w:rPr>
            </w:pPr>
          </w:p>
        </w:tc>
        <w:tc>
          <w:tcPr>
            <w:tcW w:w="1984" w:type="dxa"/>
          </w:tcPr>
          <w:p w14:paraId="16571C2C" w14:textId="77777777" w:rsidR="00617070" w:rsidRPr="001400AF" w:rsidDel="003F0A99" w:rsidRDefault="00617070" w:rsidP="00EF3E8C">
            <w:pPr>
              <w:keepLines/>
              <w:spacing w:after="0"/>
              <w:rPr>
                <w:del w:id="56" w:author="balazs159" w:date="2025-02-04T22:29:00Z"/>
                <w:rFonts w:ascii="Arial" w:hAnsi="Arial" w:cs="Arial"/>
                <w:sz w:val="18"/>
                <w:szCs w:val="18"/>
              </w:rPr>
            </w:pPr>
            <w:del w:id="57" w:author="balazs159" w:date="2025-02-04T22:29:00Z">
              <w:r w:rsidRPr="001400AF" w:rsidDel="003F0A99">
                <w:rPr>
                  <w:rFonts w:ascii="Arial" w:hAnsi="Arial" w:cs="Arial"/>
                  <w:sz w:val="18"/>
                  <w:szCs w:val="18"/>
                </w:rPr>
                <w:delText>type: String</w:delText>
              </w:r>
            </w:del>
          </w:p>
          <w:p w14:paraId="26E08CBE" w14:textId="77777777" w:rsidR="00617070" w:rsidRPr="001400AF" w:rsidDel="003F0A99" w:rsidRDefault="00617070" w:rsidP="00EF3E8C">
            <w:pPr>
              <w:keepLines/>
              <w:spacing w:after="0"/>
              <w:rPr>
                <w:del w:id="58" w:author="balazs159" w:date="2025-02-04T22:29:00Z"/>
                <w:rFonts w:ascii="Arial" w:hAnsi="Arial" w:cs="Arial"/>
                <w:sz w:val="18"/>
                <w:szCs w:val="18"/>
              </w:rPr>
            </w:pPr>
            <w:del w:id="59" w:author="balazs159" w:date="2025-02-04T22:29:00Z">
              <w:r w:rsidRPr="001400AF" w:rsidDel="003F0A99">
                <w:rPr>
                  <w:rFonts w:ascii="Arial" w:hAnsi="Arial" w:cs="Arial"/>
                  <w:sz w:val="18"/>
                  <w:szCs w:val="18"/>
                </w:rPr>
                <w:delText>multiplicity: 1</w:delText>
              </w:r>
            </w:del>
          </w:p>
          <w:p w14:paraId="0F8416D0" w14:textId="77777777" w:rsidR="00617070" w:rsidRPr="001400AF" w:rsidDel="003F0A99" w:rsidRDefault="00617070" w:rsidP="00EF3E8C">
            <w:pPr>
              <w:keepLines/>
              <w:spacing w:after="0"/>
              <w:rPr>
                <w:del w:id="60" w:author="balazs159" w:date="2025-02-04T22:29:00Z"/>
                <w:rFonts w:ascii="Arial" w:hAnsi="Arial" w:cs="Arial"/>
                <w:sz w:val="18"/>
                <w:szCs w:val="18"/>
              </w:rPr>
            </w:pPr>
            <w:del w:id="61" w:author="balazs159" w:date="2025-02-04T22:29:00Z">
              <w:r w:rsidRPr="001400AF" w:rsidDel="003F0A99">
                <w:rPr>
                  <w:rFonts w:ascii="Arial" w:hAnsi="Arial" w:cs="Arial"/>
                  <w:sz w:val="18"/>
                  <w:szCs w:val="18"/>
                </w:rPr>
                <w:delText>isOrdered: N/A</w:delText>
              </w:r>
            </w:del>
          </w:p>
          <w:p w14:paraId="596BEF78" w14:textId="77777777" w:rsidR="00617070" w:rsidRPr="001400AF" w:rsidDel="003F0A99" w:rsidRDefault="00617070" w:rsidP="00EF3E8C">
            <w:pPr>
              <w:keepLines/>
              <w:spacing w:after="0"/>
              <w:rPr>
                <w:del w:id="62" w:author="balazs159" w:date="2025-02-04T22:29:00Z"/>
                <w:rFonts w:ascii="Arial" w:hAnsi="Arial" w:cs="Arial"/>
                <w:sz w:val="18"/>
                <w:szCs w:val="18"/>
              </w:rPr>
            </w:pPr>
            <w:del w:id="63" w:author="balazs159" w:date="2025-02-04T22:29:00Z">
              <w:r w:rsidRPr="001400AF" w:rsidDel="003F0A99">
                <w:rPr>
                  <w:rFonts w:ascii="Arial" w:hAnsi="Arial" w:cs="Arial"/>
                  <w:sz w:val="18"/>
                  <w:szCs w:val="18"/>
                </w:rPr>
                <w:delText>isUnique: N/A</w:delText>
              </w:r>
            </w:del>
          </w:p>
          <w:p w14:paraId="1CCEBA7E" w14:textId="77777777" w:rsidR="00617070" w:rsidRPr="001400AF" w:rsidDel="003F0A99" w:rsidRDefault="00617070" w:rsidP="00EF3E8C">
            <w:pPr>
              <w:keepLines/>
              <w:spacing w:after="0"/>
              <w:rPr>
                <w:del w:id="64" w:author="balazs159" w:date="2025-02-04T22:29:00Z"/>
                <w:rFonts w:ascii="Arial" w:hAnsi="Arial" w:cs="Arial"/>
                <w:sz w:val="18"/>
                <w:szCs w:val="18"/>
              </w:rPr>
            </w:pPr>
            <w:del w:id="65" w:author="balazs159" w:date="2025-02-04T22:29:00Z">
              <w:r w:rsidRPr="001400AF" w:rsidDel="003F0A99">
                <w:rPr>
                  <w:rFonts w:ascii="Arial" w:hAnsi="Arial" w:cs="Arial"/>
                  <w:sz w:val="18"/>
                  <w:szCs w:val="18"/>
                </w:rPr>
                <w:delText>defaultValue: None</w:delText>
              </w:r>
            </w:del>
          </w:p>
          <w:p w14:paraId="41D53CD4" w14:textId="77777777" w:rsidR="00617070" w:rsidRPr="001400AF" w:rsidDel="003F0A99" w:rsidRDefault="00617070" w:rsidP="00EF3E8C">
            <w:pPr>
              <w:keepLines/>
              <w:spacing w:after="0"/>
              <w:rPr>
                <w:del w:id="66" w:author="balazs159" w:date="2025-02-04T22:29:00Z"/>
                <w:rFonts w:ascii="Arial" w:hAnsi="Arial" w:cs="Arial"/>
                <w:sz w:val="18"/>
                <w:szCs w:val="18"/>
              </w:rPr>
            </w:pPr>
            <w:del w:id="67" w:author="balazs159" w:date="2025-02-04T22:29:00Z">
              <w:r w:rsidRPr="001400AF" w:rsidDel="003F0A99">
                <w:rPr>
                  <w:rFonts w:ascii="Arial" w:hAnsi="Arial" w:cs="Arial"/>
                  <w:sz w:val="18"/>
                  <w:szCs w:val="18"/>
                </w:rPr>
                <w:delText>isNullable: False</w:delText>
              </w:r>
            </w:del>
          </w:p>
        </w:tc>
      </w:tr>
      <w:tr w:rsidR="00617070" w:rsidRPr="008227B8" w14:paraId="7CD89CF6" w14:textId="77777777" w:rsidTr="00EF3E8C">
        <w:trPr>
          <w:cantSplit/>
          <w:jc w:val="center"/>
        </w:trPr>
        <w:tc>
          <w:tcPr>
            <w:tcW w:w="2547" w:type="dxa"/>
          </w:tcPr>
          <w:p w14:paraId="7C21BEA2" w14:textId="77777777" w:rsidR="00617070" w:rsidRPr="001400AF" w:rsidRDefault="00617070" w:rsidP="00EF3E8C">
            <w:pPr>
              <w:pStyle w:val="TAL"/>
              <w:rPr>
                <w:rFonts w:ascii="Courier New" w:hAnsi="Courier New" w:cs="Courier New"/>
                <w:szCs w:val="18"/>
              </w:rPr>
            </w:pPr>
            <w:bookmarkStart w:id="68" w:name="_MCCTEMPBM_CRPT22660154___7" w:colFirst="0" w:colLast="1"/>
            <w:bookmarkStart w:id="69" w:name="_MCCTEMPBM_CRPT22660155___7" w:colFirst="2" w:colLast="2"/>
            <w:bookmarkEnd w:id="49"/>
            <w:bookmarkEnd w:id="50"/>
            <w:r w:rsidRPr="001400AF">
              <w:rPr>
                <w:rFonts w:ascii="Courier New" w:hAnsi="Courier New" w:cs="Courier New"/>
                <w:szCs w:val="18"/>
              </w:rPr>
              <w:t>objectInstance</w:t>
            </w:r>
          </w:p>
        </w:tc>
        <w:tc>
          <w:tcPr>
            <w:tcW w:w="5245" w:type="dxa"/>
          </w:tcPr>
          <w:p w14:paraId="359B3A3F"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Managed object instance identified by its DN.</w:t>
            </w:r>
          </w:p>
          <w:p w14:paraId="1F166439" w14:textId="77777777" w:rsidR="00617070" w:rsidRPr="001400AF" w:rsidRDefault="00617070" w:rsidP="00EF3E8C">
            <w:pPr>
              <w:keepLines/>
              <w:spacing w:after="0"/>
              <w:rPr>
                <w:rFonts w:ascii="Arial" w:hAnsi="Arial" w:cs="Arial"/>
                <w:sz w:val="18"/>
                <w:szCs w:val="18"/>
              </w:rPr>
            </w:pPr>
          </w:p>
          <w:p w14:paraId="390F904F" w14:textId="77777777" w:rsidR="00617070" w:rsidRPr="001400AF" w:rsidRDefault="00617070" w:rsidP="00EF3E8C">
            <w:pPr>
              <w:keepLines/>
              <w:spacing w:after="0"/>
              <w:rPr>
                <w:rFonts w:ascii="Arial" w:hAnsi="Arial" w:cs="Arial"/>
                <w:sz w:val="18"/>
                <w:szCs w:val="18"/>
              </w:rPr>
            </w:pPr>
          </w:p>
        </w:tc>
        <w:tc>
          <w:tcPr>
            <w:tcW w:w="1984" w:type="dxa"/>
          </w:tcPr>
          <w:p w14:paraId="252009FB"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DN</w:t>
            </w:r>
          </w:p>
          <w:p w14:paraId="592BAF82"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7BF8F972"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198687D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59164601"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46887AB7"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rsidDel="003F0A99" w14:paraId="273EFEF3" w14:textId="77777777" w:rsidTr="00EF3E8C">
        <w:trPr>
          <w:cantSplit/>
          <w:jc w:val="center"/>
          <w:del w:id="70" w:author="balazs159" w:date="2025-02-04T22:29:00Z"/>
        </w:trPr>
        <w:tc>
          <w:tcPr>
            <w:tcW w:w="2547" w:type="dxa"/>
          </w:tcPr>
          <w:p w14:paraId="1D0A8B72" w14:textId="77777777" w:rsidR="00617070" w:rsidRPr="001400AF" w:rsidDel="003F0A99" w:rsidRDefault="00617070" w:rsidP="00EF3E8C">
            <w:pPr>
              <w:pStyle w:val="TAL"/>
              <w:rPr>
                <w:del w:id="71" w:author="balazs159" w:date="2025-02-04T22:29:00Z"/>
                <w:rFonts w:ascii="Courier New" w:hAnsi="Courier New" w:cs="Courier New"/>
                <w:szCs w:val="18"/>
              </w:rPr>
            </w:pPr>
            <w:bookmarkStart w:id="72" w:name="_MCCTEMPBM_CRPT22660156___7"/>
            <w:bookmarkStart w:id="73" w:name="_MCCTEMPBM_CRPT22660159___7" w:colFirst="2" w:colLast="2"/>
            <w:bookmarkEnd w:id="68"/>
            <w:bookmarkEnd w:id="69"/>
            <w:del w:id="74" w:author="balazs159" w:date="2025-02-04T22:29:00Z">
              <w:r w:rsidRPr="001400AF" w:rsidDel="003F0A99">
                <w:rPr>
                  <w:rFonts w:ascii="Courier New" w:hAnsi="Courier New" w:cs="Courier New"/>
                  <w:szCs w:val="18"/>
                </w:rPr>
                <w:delText>systemDN</w:delText>
              </w:r>
              <w:bookmarkEnd w:id="72"/>
            </w:del>
          </w:p>
        </w:tc>
        <w:tc>
          <w:tcPr>
            <w:tcW w:w="5245" w:type="dxa"/>
          </w:tcPr>
          <w:p w14:paraId="3894547B" w14:textId="77777777" w:rsidR="00617070" w:rsidRPr="001400AF" w:rsidDel="003F0A99" w:rsidRDefault="00617070" w:rsidP="00EF3E8C">
            <w:pPr>
              <w:keepLines/>
              <w:spacing w:after="0"/>
              <w:rPr>
                <w:del w:id="75" w:author="balazs159" w:date="2025-02-04T22:29:00Z"/>
                <w:rFonts w:ascii="Arial" w:hAnsi="Arial" w:cs="Arial"/>
                <w:sz w:val="18"/>
                <w:szCs w:val="18"/>
              </w:rPr>
            </w:pPr>
            <w:bookmarkStart w:id="76" w:name="_MCCTEMPBM_CRPT22660157___7"/>
            <w:del w:id="77" w:author="balazs159" w:date="2025-02-04T22:29:00Z">
              <w:r w:rsidRPr="001400AF" w:rsidDel="003F0A99">
                <w:rPr>
                  <w:rFonts w:ascii="Arial" w:hAnsi="Arial" w:cs="Arial"/>
                  <w:sz w:val="18"/>
                  <w:szCs w:val="18"/>
                </w:rPr>
                <w:delText>Distinguished Name (DN) of an MnSAgent.</w:delText>
              </w:r>
            </w:del>
          </w:p>
          <w:p w14:paraId="2D79B1C6" w14:textId="77777777" w:rsidR="00617070" w:rsidRPr="001400AF" w:rsidDel="003F0A99" w:rsidRDefault="00617070" w:rsidP="00EF3E8C">
            <w:pPr>
              <w:keepLines/>
              <w:spacing w:after="0"/>
              <w:rPr>
                <w:del w:id="78" w:author="balazs159" w:date="2025-02-04T22:29:00Z"/>
                <w:rFonts w:ascii="Arial" w:hAnsi="Arial" w:cs="Arial"/>
                <w:sz w:val="18"/>
                <w:szCs w:val="18"/>
              </w:rPr>
            </w:pPr>
            <w:bookmarkStart w:id="79" w:name="_MCCTEMPBM_CRPT22660158___7"/>
            <w:bookmarkEnd w:id="76"/>
          </w:p>
          <w:bookmarkEnd w:id="79"/>
          <w:p w14:paraId="30A5D086" w14:textId="77777777" w:rsidR="00617070" w:rsidRPr="001400AF" w:rsidDel="003F0A99" w:rsidRDefault="00617070" w:rsidP="00EF3E8C">
            <w:pPr>
              <w:spacing w:after="0"/>
              <w:rPr>
                <w:del w:id="80" w:author="balazs159" w:date="2025-02-04T22:29:00Z"/>
                <w:rFonts w:ascii="Arial" w:hAnsi="Arial" w:cs="Arial"/>
                <w:sz w:val="18"/>
                <w:szCs w:val="18"/>
              </w:rPr>
            </w:pPr>
          </w:p>
        </w:tc>
        <w:tc>
          <w:tcPr>
            <w:tcW w:w="1984" w:type="dxa"/>
          </w:tcPr>
          <w:p w14:paraId="643D651E" w14:textId="77777777" w:rsidR="00617070" w:rsidRPr="001400AF" w:rsidDel="003F0A99" w:rsidRDefault="00617070" w:rsidP="00EF3E8C">
            <w:pPr>
              <w:keepLines/>
              <w:spacing w:after="0"/>
              <w:rPr>
                <w:del w:id="81" w:author="balazs159" w:date="2025-02-04T22:29:00Z"/>
                <w:rFonts w:ascii="Arial" w:hAnsi="Arial" w:cs="Arial"/>
                <w:sz w:val="18"/>
                <w:szCs w:val="18"/>
              </w:rPr>
            </w:pPr>
            <w:del w:id="82" w:author="balazs159" w:date="2025-02-04T22:29:00Z">
              <w:r w:rsidRPr="001400AF" w:rsidDel="003F0A99">
                <w:rPr>
                  <w:rFonts w:ascii="Arial" w:hAnsi="Arial" w:cs="Arial"/>
                  <w:sz w:val="18"/>
                  <w:szCs w:val="18"/>
                </w:rPr>
                <w:delText>type: DN</w:delText>
              </w:r>
            </w:del>
          </w:p>
          <w:p w14:paraId="225D11D5" w14:textId="77777777" w:rsidR="00617070" w:rsidRPr="001400AF" w:rsidDel="003F0A99" w:rsidRDefault="00617070" w:rsidP="00EF3E8C">
            <w:pPr>
              <w:keepLines/>
              <w:spacing w:after="0"/>
              <w:rPr>
                <w:del w:id="83" w:author="balazs159" w:date="2025-02-04T22:29:00Z"/>
                <w:rFonts w:ascii="Arial" w:hAnsi="Arial" w:cs="Arial"/>
                <w:sz w:val="18"/>
                <w:szCs w:val="18"/>
              </w:rPr>
            </w:pPr>
            <w:del w:id="84" w:author="balazs159" w:date="2025-02-04T22:29:00Z">
              <w:r w:rsidRPr="001400AF" w:rsidDel="003F0A99">
                <w:rPr>
                  <w:rFonts w:ascii="Arial" w:hAnsi="Arial" w:cs="Arial"/>
                  <w:sz w:val="18"/>
                  <w:szCs w:val="18"/>
                </w:rPr>
                <w:delText>multiplicity: 0..1</w:delText>
              </w:r>
            </w:del>
          </w:p>
          <w:p w14:paraId="6781DB5D" w14:textId="77777777" w:rsidR="00617070" w:rsidRPr="001400AF" w:rsidDel="003F0A99" w:rsidRDefault="00617070" w:rsidP="00EF3E8C">
            <w:pPr>
              <w:keepLines/>
              <w:spacing w:after="0"/>
              <w:rPr>
                <w:del w:id="85" w:author="balazs159" w:date="2025-02-04T22:29:00Z"/>
                <w:rFonts w:ascii="Arial" w:hAnsi="Arial" w:cs="Arial"/>
                <w:sz w:val="18"/>
                <w:szCs w:val="18"/>
              </w:rPr>
            </w:pPr>
            <w:del w:id="86" w:author="balazs159" w:date="2025-02-04T22:29:00Z">
              <w:r w:rsidRPr="001400AF" w:rsidDel="003F0A99">
                <w:rPr>
                  <w:rFonts w:ascii="Arial" w:hAnsi="Arial" w:cs="Arial"/>
                  <w:sz w:val="18"/>
                  <w:szCs w:val="18"/>
                </w:rPr>
                <w:delText>isOrdered: N/A</w:delText>
              </w:r>
            </w:del>
          </w:p>
          <w:p w14:paraId="7BC96775" w14:textId="77777777" w:rsidR="00617070" w:rsidRPr="001400AF" w:rsidDel="003F0A99" w:rsidRDefault="00617070" w:rsidP="00EF3E8C">
            <w:pPr>
              <w:keepLines/>
              <w:spacing w:after="0"/>
              <w:rPr>
                <w:del w:id="87" w:author="balazs159" w:date="2025-02-04T22:29:00Z"/>
                <w:rFonts w:ascii="Arial" w:hAnsi="Arial" w:cs="Arial"/>
                <w:sz w:val="18"/>
                <w:szCs w:val="18"/>
              </w:rPr>
            </w:pPr>
            <w:del w:id="88" w:author="balazs159" w:date="2025-02-04T22:29:00Z">
              <w:r w:rsidRPr="001400AF" w:rsidDel="003F0A99">
                <w:rPr>
                  <w:rFonts w:ascii="Arial" w:hAnsi="Arial" w:cs="Arial"/>
                  <w:sz w:val="18"/>
                  <w:szCs w:val="18"/>
                </w:rPr>
                <w:delText>isUnique: N/A</w:delText>
              </w:r>
            </w:del>
          </w:p>
          <w:p w14:paraId="7892EA30" w14:textId="77777777" w:rsidR="00617070" w:rsidRPr="001400AF" w:rsidDel="003F0A99" w:rsidRDefault="00617070" w:rsidP="00EF3E8C">
            <w:pPr>
              <w:keepLines/>
              <w:spacing w:after="0"/>
              <w:rPr>
                <w:del w:id="89" w:author="balazs159" w:date="2025-02-04T22:29:00Z"/>
                <w:rFonts w:ascii="Arial" w:hAnsi="Arial" w:cs="Arial"/>
                <w:sz w:val="18"/>
                <w:szCs w:val="18"/>
              </w:rPr>
            </w:pPr>
            <w:del w:id="90" w:author="balazs159" w:date="2025-02-04T22:29:00Z">
              <w:r w:rsidRPr="001400AF" w:rsidDel="003F0A99">
                <w:rPr>
                  <w:rFonts w:ascii="Arial" w:hAnsi="Arial" w:cs="Arial"/>
                  <w:sz w:val="18"/>
                  <w:szCs w:val="18"/>
                </w:rPr>
                <w:delText>defaultValue: None</w:delText>
              </w:r>
            </w:del>
          </w:p>
          <w:p w14:paraId="372F28DA" w14:textId="77777777" w:rsidR="00617070" w:rsidRPr="001400AF" w:rsidDel="003F0A99" w:rsidRDefault="00617070" w:rsidP="00EF3E8C">
            <w:pPr>
              <w:keepLines/>
              <w:spacing w:after="0"/>
              <w:rPr>
                <w:del w:id="91" w:author="balazs159" w:date="2025-02-04T22:29:00Z"/>
                <w:rFonts w:ascii="Arial" w:hAnsi="Arial" w:cs="Arial"/>
                <w:sz w:val="18"/>
                <w:szCs w:val="18"/>
              </w:rPr>
            </w:pPr>
            <w:del w:id="92" w:author="balazs159" w:date="2025-02-04T22:29:00Z">
              <w:r w:rsidRPr="001400AF" w:rsidDel="003F0A99">
                <w:rPr>
                  <w:rFonts w:ascii="Arial" w:hAnsi="Arial" w:cs="Arial"/>
                  <w:sz w:val="18"/>
                  <w:szCs w:val="18"/>
                </w:rPr>
                <w:delText>isNullable: False</w:delText>
              </w:r>
            </w:del>
          </w:p>
        </w:tc>
      </w:tr>
      <w:tr w:rsidR="00617070" w:rsidRPr="008227B8" w14:paraId="62EAF05F" w14:textId="77777777" w:rsidTr="00EF3E8C">
        <w:trPr>
          <w:cantSplit/>
          <w:jc w:val="center"/>
        </w:trPr>
        <w:tc>
          <w:tcPr>
            <w:tcW w:w="2547" w:type="dxa"/>
          </w:tcPr>
          <w:p w14:paraId="36C77C41" w14:textId="77777777" w:rsidR="00617070" w:rsidRPr="001400AF" w:rsidRDefault="00617070" w:rsidP="00EF3E8C">
            <w:pPr>
              <w:pStyle w:val="TAL"/>
              <w:rPr>
                <w:rFonts w:ascii="Courier New" w:hAnsi="Courier New" w:cs="Courier New"/>
                <w:szCs w:val="18"/>
              </w:rPr>
            </w:pPr>
            <w:bookmarkStart w:id="93" w:name="_MCCTEMPBM_CRPT22660160___7" w:colFirst="0" w:colLast="2"/>
            <w:bookmarkEnd w:id="73"/>
            <w:r w:rsidRPr="001400AF">
              <w:rPr>
                <w:rFonts w:ascii="Courier New" w:hAnsi="Courier New" w:cs="Courier New"/>
                <w:bCs/>
                <w:color w:val="333333"/>
                <w:szCs w:val="18"/>
              </w:rPr>
              <w:t>administrativeState</w:t>
            </w:r>
          </w:p>
        </w:tc>
        <w:tc>
          <w:tcPr>
            <w:tcW w:w="5245" w:type="dxa"/>
          </w:tcPr>
          <w:p w14:paraId="1DF6AA7F"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1AF79EA9" w14:textId="77777777" w:rsidR="00617070" w:rsidRPr="001400AF" w:rsidRDefault="00617070" w:rsidP="00EF3E8C">
            <w:pPr>
              <w:keepLines/>
              <w:spacing w:after="0"/>
              <w:rPr>
                <w:rFonts w:ascii="Arial" w:hAnsi="Arial" w:cs="Arial"/>
                <w:sz w:val="18"/>
                <w:szCs w:val="18"/>
              </w:rPr>
            </w:pPr>
          </w:p>
          <w:p w14:paraId="288E68A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 xml:space="preserve">allowedValues: LOCKED, UNLOCKED. </w:t>
            </w:r>
          </w:p>
        </w:tc>
        <w:tc>
          <w:tcPr>
            <w:tcW w:w="1984" w:type="dxa"/>
          </w:tcPr>
          <w:p w14:paraId="7A527FE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ENUM</w:t>
            </w:r>
          </w:p>
          <w:p w14:paraId="4A02811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5D1F08A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0A9CACF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37A44A9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LOCKED</w:t>
            </w:r>
          </w:p>
          <w:p w14:paraId="34CE219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BABCB40" w14:textId="77777777" w:rsidTr="00EF3E8C">
        <w:trPr>
          <w:cantSplit/>
          <w:jc w:val="center"/>
        </w:trPr>
        <w:tc>
          <w:tcPr>
            <w:tcW w:w="2547" w:type="dxa"/>
          </w:tcPr>
          <w:p w14:paraId="6A1462E5" w14:textId="77777777" w:rsidR="00617070" w:rsidRPr="001400AF" w:rsidRDefault="00617070" w:rsidP="00EF3E8C">
            <w:pPr>
              <w:pStyle w:val="TAL"/>
              <w:rPr>
                <w:rFonts w:ascii="Courier New" w:hAnsi="Courier New" w:cs="Courier New"/>
                <w:szCs w:val="18"/>
              </w:rPr>
            </w:pPr>
            <w:bookmarkStart w:id="94" w:name="_MCCTEMPBM_CRPT22660161___7" w:colFirst="0" w:colLast="2"/>
            <w:bookmarkEnd w:id="93"/>
            <w:r w:rsidRPr="001400AF">
              <w:rPr>
                <w:rFonts w:ascii="Courier New" w:hAnsi="Courier New" w:cs="Courier New"/>
                <w:bCs/>
                <w:color w:val="333333"/>
                <w:szCs w:val="18"/>
              </w:rPr>
              <w:t>operationalState</w:t>
            </w:r>
          </w:p>
        </w:tc>
        <w:tc>
          <w:tcPr>
            <w:tcW w:w="5245" w:type="dxa"/>
          </w:tcPr>
          <w:p w14:paraId="2B22EB1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5A1D3E1" w14:textId="77777777" w:rsidR="00617070" w:rsidRPr="001400AF" w:rsidRDefault="00617070" w:rsidP="00EF3E8C">
            <w:pPr>
              <w:keepLines/>
              <w:spacing w:after="0"/>
              <w:rPr>
                <w:rFonts w:ascii="Arial" w:hAnsi="Arial" w:cs="Arial"/>
                <w:sz w:val="18"/>
                <w:szCs w:val="18"/>
              </w:rPr>
            </w:pPr>
          </w:p>
          <w:p w14:paraId="5C4A489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allowedValues: ENABLED, DISABLED.</w:t>
            </w:r>
          </w:p>
        </w:tc>
        <w:tc>
          <w:tcPr>
            <w:tcW w:w="1984" w:type="dxa"/>
          </w:tcPr>
          <w:p w14:paraId="28D07BD7"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ENUM</w:t>
            </w:r>
          </w:p>
          <w:p w14:paraId="612BA18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61E16BC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1FF064B2"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6453CB5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DISABLED</w:t>
            </w:r>
          </w:p>
          <w:p w14:paraId="7DADB2A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5171BD5" w14:textId="77777777" w:rsidTr="00EF3E8C">
        <w:trPr>
          <w:cantSplit/>
          <w:jc w:val="center"/>
        </w:trPr>
        <w:tc>
          <w:tcPr>
            <w:tcW w:w="2547" w:type="dxa"/>
          </w:tcPr>
          <w:p w14:paraId="58A0FF3C" w14:textId="77777777" w:rsidR="00617070" w:rsidRPr="001400AF" w:rsidRDefault="00617070" w:rsidP="00EF3E8C">
            <w:pPr>
              <w:pStyle w:val="TAL"/>
              <w:rPr>
                <w:rFonts w:ascii="Courier New" w:hAnsi="Courier New" w:cs="Courier New"/>
                <w:szCs w:val="18"/>
              </w:rPr>
            </w:pPr>
            <w:bookmarkStart w:id="95" w:name="_MCCTEMPBM_CRPT22660162___7" w:colFirst="0" w:colLast="0"/>
            <w:bookmarkStart w:id="96" w:name="_MCCTEMPBM_CRPT22660163___7" w:colFirst="2" w:colLast="2"/>
            <w:bookmarkEnd w:id="94"/>
            <w:r w:rsidRPr="001400AF">
              <w:rPr>
                <w:rFonts w:ascii="Courier New" w:hAnsi="Courier New" w:cs="Courier New"/>
                <w:szCs w:val="18"/>
              </w:rPr>
              <w:t>alarmRecords</w:t>
            </w:r>
          </w:p>
        </w:tc>
        <w:tc>
          <w:tcPr>
            <w:tcW w:w="5245" w:type="dxa"/>
          </w:tcPr>
          <w:p w14:paraId="336C8859" w14:textId="77777777" w:rsidR="00617070" w:rsidRPr="001400AF" w:rsidRDefault="00617070" w:rsidP="00EF3E8C">
            <w:pPr>
              <w:rPr>
                <w:rFonts w:ascii="Arial" w:hAnsi="Arial" w:cs="Arial"/>
                <w:sz w:val="18"/>
                <w:szCs w:val="18"/>
              </w:rPr>
            </w:pPr>
            <w:r w:rsidRPr="001400AF">
              <w:rPr>
                <w:rFonts w:ascii="Arial" w:hAnsi="Arial" w:cs="Arial"/>
                <w:sz w:val="18"/>
                <w:szCs w:val="18"/>
              </w:rPr>
              <w:t>List of alarm records</w:t>
            </w:r>
          </w:p>
          <w:p w14:paraId="65B79938" w14:textId="77777777" w:rsidR="00617070" w:rsidRPr="001400AF" w:rsidRDefault="00617070" w:rsidP="00EF3E8C">
            <w:pPr>
              <w:keepLines/>
              <w:spacing w:after="0"/>
              <w:rPr>
                <w:rFonts w:ascii="Arial" w:hAnsi="Arial" w:cs="Arial"/>
                <w:sz w:val="18"/>
                <w:szCs w:val="18"/>
              </w:rPr>
            </w:pPr>
          </w:p>
        </w:tc>
        <w:tc>
          <w:tcPr>
            <w:tcW w:w="1984" w:type="dxa"/>
          </w:tcPr>
          <w:p w14:paraId="4F7DDFD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AlarmRecord</w:t>
            </w:r>
          </w:p>
          <w:p w14:paraId="2B014DE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w:t>
            </w:r>
          </w:p>
          <w:p w14:paraId="6C15F74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False</w:t>
            </w:r>
          </w:p>
          <w:p w14:paraId="21BD05CA"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True</w:t>
            </w:r>
          </w:p>
          <w:p w14:paraId="6B93CE80"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2066069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450899E" w14:textId="77777777" w:rsidTr="00EF3E8C">
        <w:trPr>
          <w:cantSplit/>
          <w:jc w:val="center"/>
        </w:trPr>
        <w:tc>
          <w:tcPr>
            <w:tcW w:w="2547" w:type="dxa"/>
          </w:tcPr>
          <w:p w14:paraId="62937977" w14:textId="77777777" w:rsidR="00617070" w:rsidRPr="001400AF" w:rsidRDefault="00617070" w:rsidP="00EF3E8C">
            <w:pPr>
              <w:pStyle w:val="TAL"/>
              <w:rPr>
                <w:rFonts w:ascii="Courier New" w:hAnsi="Courier New" w:cs="Courier New"/>
                <w:szCs w:val="18"/>
              </w:rPr>
            </w:pPr>
            <w:bookmarkStart w:id="97" w:name="_MCCTEMPBM_CRPT22660164___7"/>
            <w:bookmarkStart w:id="98" w:name="_MCCTEMPBM_CRPT22660166___7" w:colFirst="1" w:colLast="2"/>
            <w:bookmarkEnd w:id="95"/>
            <w:bookmarkEnd w:id="96"/>
            <w:r w:rsidRPr="001400AF">
              <w:rPr>
                <w:rFonts w:ascii="Courier New" w:hAnsi="Courier New" w:cs="Courier New"/>
                <w:szCs w:val="18"/>
              </w:rPr>
              <w:t>numOfAlarmRecords</w:t>
            </w:r>
            <w:bookmarkEnd w:id="97"/>
          </w:p>
        </w:tc>
        <w:tc>
          <w:tcPr>
            <w:tcW w:w="5245" w:type="dxa"/>
          </w:tcPr>
          <w:p w14:paraId="4EA7C82F" w14:textId="77777777" w:rsidR="00617070" w:rsidRPr="001400AF" w:rsidRDefault="00617070" w:rsidP="00EF3E8C">
            <w:pPr>
              <w:keepLines/>
              <w:spacing w:after="0"/>
              <w:rPr>
                <w:rFonts w:ascii="Arial" w:hAnsi="Arial" w:cs="Arial"/>
                <w:sz w:val="18"/>
                <w:szCs w:val="18"/>
              </w:rPr>
            </w:pPr>
            <w:bookmarkStart w:id="99" w:name="_MCCTEMPBM_CRPT22660165___7"/>
            <w:r w:rsidRPr="001400AF">
              <w:rPr>
                <w:rFonts w:ascii="Arial" w:hAnsi="Arial" w:cs="Arial"/>
                <w:sz w:val="18"/>
                <w:szCs w:val="18"/>
              </w:rPr>
              <w:t xml:space="preserve">Number of alarm records in the </w:t>
            </w:r>
            <w:r w:rsidRPr="003F0A99">
              <w:rPr>
                <w:rFonts w:ascii="Courier New" w:hAnsi="Courier New" w:cs="Courier New"/>
                <w:sz w:val="18"/>
                <w:szCs w:val="18"/>
              </w:rPr>
              <w:t>AlarmList</w:t>
            </w:r>
            <w:r w:rsidRPr="001400AF">
              <w:rPr>
                <w:rFonts w:ascii="Arial" w:hAnsi="Arial" w:cs="Arial"/>
                <w:sz w:val="18"/>
                <w:szCs w:val="18"/>
              </w:rPr>
              <w:t>.</w:t>
            </w:r>
          </w:p>
          <w:bookmarkEnd w:id="99"/>
          <w:p w14:paraId="15B799E1" w14:textId="77777777" w:rsidR="00617070" w:rsidRPr="001400AF" w:rsidRDefault="00617070" w:rsidP="00EF3E8C">
            <w:pPr>
              <w:keepLines/>
              <w:spacing w:after="0"/>
              <w:rPr>
                <w:rFonts w:ascii="Arial" w:hAnsi="Arial" w:cs="Arial"/>
                <w:sz w:val="18"/>
                <w:szCs w:val="18"/>
              </w:rPr>
            </w:pPr>
          </w:p>
          <w:p w14:paraId="3F97084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allowedValues: Non-negative numbers.</w:t>
            </w:r>
          </w:p>
        </w:tc>
        <w:tc>
          <w:tcPr>
            <w:tcW w:w="1984" w:type="dxa"/>
          </w:tcPr>
          <w:p w14:paraId="202681B0"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integer</w:t>
            </w:r>
          </w:p>
          <w:p w14:paraId="0049FF41"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31D20A93"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61EC787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47D5D43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713AB577"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6863A06" w14:textId="77777777" w:rsidTr="00EF3E8C">
        <w:trPr>
          <w:cantSplit/>
          <w:jc w:val="center"/>
        </w:trPr>
        <w:tc>
          <w:tcPr>
            <w:tcW w:w="2547" w:type="dxa"/>
          </w:tcPr>
          <w:p w14:paraId="50BC681C" w14:textId="77777777" w:rsidR="00617070" w:rsidRPr="001400AF" w:rsidRDefault="00617070" w:rsidP="00EF3E8C">
            <w:pPr>
              <w:pStyle w:val="TAL"/>
              <w:rPr>
                <w:rFonts w:ascii="Courier New" w:hAnsi="Courier New" w:cs="Courier New"/>
                <w:szCs w:val="18"/>
              </w:rPr>
            </w:pPr>
            <w:bookmarkStart w:id="100" w:name="_MCCTEMPBM_CRPT22660167___7" w:colFirst="0" w:colLast="1"/>
            <w:bookmarkStart w:id="101" w:name="_MCCTEMPBM_CRPT22660168___7" w:colFirst="2" w:colLast="2"/>
            <w:bookmarkEnd w:id="98"/>
            <w:r w:rsidRPr="001400AF">
              <w:rPr>
                <w:rFonts w:ascii="Courier New" w:hAnsi="Courier New" w:cs="Courier New"/>
                <w:szCs w:val="18"/>
              </w:rPr>
              <w:t>lastModification</w:t>
            </w:r>
          </w:p>
        </w:tc>
        <w:tc>
          <w:tcPr>
            <w:tcW w:w="5245" w:type="dxa"/>
          </w:tcPr>
          <w:p w14:paraId="66F2E1C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Time an alarm record was modified the last time.</w:t>
            </w:r>
          </w:p>
          <w:p w14:paraId="0ECD30F8" w14:textId="77777777" w:rsidR="00617070" w:rsidRPr="001400AF" w:rsidRDefault="00617070" w:rsidP="00EF3E8C">
            <w:pPr>
              <w:keepLines/>
              <w:spacing w:after="0"/>
              <w:rPr>
                <w:rFonts w:ascii="Arial" w:hAnsi="Arial" w:cs="Arial"/>
                <w:sz w:val="18"/>
                <w:szCs w:val="18"/>
              </w:rPr>
            </w:pPr>
          </w:p>
          <w:p w14:paraId="70DC561C" w14:textId="77777777" w:rsidR="00617070" w:rsidRPr="001400AF" w:rsidDel="005C0751" w:rsidRDefault="00617070" w:rsidP="00EF3E8C">
            <w:pPr>
              <w:keepLines/>
              <w:spacing w:after="0"/>
              <w:rPr>
                <w:rFonts w:ascii="Arial" w:hAnsi="Arial" w:cs="Arial"/>
                <w:sz w:val="18"/>
                <w:szCs w:val="18"/>
              </w:rPr>
            </w:pPr>
          </w:p>
        </w:tc>
        <w:tc>
          <w:tcPr>
            <w:tcW w:w="1984" w:type="dxa"/>
          </w:tcPr>
          <w:p w14:paraId="4FE05CF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DateTime</w:t>
            </w:r>
          </w:p>
          <w:p w14:paraId="6D5B660A"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66668691"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0645491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2B12883F"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0101A0E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BB6A404" w14:textId="77777777" w:rsidTr="00EF3E8C">
        <w:trPr>
          <w:cantSplit/>
          <w:jc w:val="center"/>
        </w:trPr>
        <w:tc>
          <w:tcPr>
            <w:tcW w:w="2547" w:type="dxa"/>
          </w:tcPr>
          <w:p w14:paraId="566CC0EF" w14:textId="77777777" w:rsidR="00617070" w:rsidRPr="001400AF" w:rsidRDefault="00617070" w:rsidP="00EF3E8C">
            <w:pPr>
              <w:pStyle w:val="TAL"/>
              <w:rPr>
                <w:rFonts w:ascii="Courier New" w:hAnsi="Courier New" w:cs="Courier New"/>
                <w:szCs w:val="18"/>
              </w:rPr>
            </w:pPr>
            <w:bookmarkStart w:id="102" w:name="_MCCTEMPBM_CRPT22660169___7" w:colFirst="0" w:colLast="1"/>
            <w:bookmarkStart w:id="103" w:name="_MCCTEMPBM_CRPT22660174___7" w:colFirst="2" w:colLast="2"/>
            <w:bookmarkEnd w:id="100"/>
            <w:bookmarkEnd w:id="101"/>
            <w:r w:rsidRPr="001400AF">
              <w:rPr>
                <w:rFonts w:ascii="Courier New" w:hAnsi="Courier New" w:cs="Courier New"/>
                <w:szCs w:val="18"/>
              </w:rPr>
              <w:t xml:space="preserve">unreliableAlarmScope </w:t>
            </w:r>
          </w:p>
        </w:tc>
        <w:tc>
          <w:tcPr>
            <w:tcW w:w="5245" w:type="dxa"/>
          </w:tcPr>
          <w:p w14:paraId="2532847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Identifies, the part</w:t>
            </w:r>
            <w:ins w:id="104" w:author="balazs159" w:date="2025-02-04T21:56:00Z">
              <w:r w:rsidRPr="001400AF">
                <w:rPr>
                  <w:rFonts w:ascii="Arial" w:hAnsi="Arial" w:cs="Arial"/>
                  <w:sz w:val="18"/>
                  <w:szCs w:val="18"/>
                </w:rPr>
                <w:t>(s)</w:t>
              </w:r>
            </w:ins>
            <w:r w:rsidRPr="001400AF">
              <w:rPr>
                <w:rFonts w:ascii="Arial" w:hAnsi="Arial" w:cs="Arial"/>
                <w:sz w:val="18"/>
                <w:szCs w:val="18"/>
              </w:rPr>
              <w:t xml:space="preserve"> of the alarm scope that may not be reliable.</w:t>
            </w:r>
          </w:p>
          <w:p w14:paraId="1E0FA0F2" w14:textId="77777777" w:rsidR="00617070" w:rsidRPr="001400AF" w:rsidRDefault="00617070" w:rsidP="00EF3E8C">
            <w:pPr>
              <w:keepNext/>
              <w:keepLines/>
              <w:spacing w:after="0"/>
              <w:rPr>
                <w:rFonts w:ascii="Arial" w:hAnsi="Arial" w:cs="Arial"/>
                <w:sz w:val="18"/>
                <w:szCs w:val="18"/>
              </w:rPr>
            </w:pPr>
          </w:p>
          <w:p w14:paraId="589E18BD" w14:textId="77777777" w:rsidR="00617070" w:rsidRPr="001400AF" w:rsidRDefault="00617070" w:rsidP="00EF3E8C">
            <w:pPr>
              <w:keepNext/>
              <w:keepLines/>
              <w:spacing w:after="0"/>
              <w:rPr>
                <w:rFonts w:ascii="Arial" w:hAnsi="Arial" w:cs="Arial"/>
                <w:sz w:val="18"/>
                <w:szCs w:val="18"/>
              </w:rPr>
            </w:pPr>
            <w:bookmarkStart w:id="105" w:name="_MCCTEMPBM_CRPT22660170___7"/>
            <w:r w:rsidRPr="001400AF">
              <w:rPr>
                <w:rFonts w:ascii="Arial" w:hAnsi="Arial" w:cs="Arial"/>
                <w:sz w:val="18"/>
                <w:szCs w:val="18"/>
              </w:rPr>
              <w:t xml:space="preserve">If this parameter is equal to the instance carried in </w:t>
            </w:r>
            <w:r w:rsidRPr="003F0A99">
              <w:rPr>
                <w:rFonts w:ascii="Courier New" w:hAnsi="Courier New" w:cs="Courier New"/>
                <w:sz w:val="18"/>
                <w:szCs w:val="18"/>
              </w:rPr>
              <w:t>systemDN</w:t>
            </w:r>
            <w:r w:rsidRPr="001400AF">
              <w:rPr>
                <w:rFonts w:ascii="Arial" w:hAnsi="Arial" w:cs="Arial"/>
                <w:sz w:val="18"/>
                <w:szCs w:val="18"/>
              </w:rPr>
              <w:t xml:space="preserve">, then all </w:t>
            </w:r>
            <w:r w:rsidRPr="003F0A99">
              <w:rPr>
                <w:rFonts w:ascii="Courier New" w:hAnsi="Courier New" w:cs="Courier New"/>
                <w:sz w:val="18"/>
                <w:szCs w:val="18"/>
              </w:rPr>
              <w:t>AlarmRecord</w:t>
            </w:r>
            <w:r w:rsidRPr="001400AF">
              <w:rPr>
                <w:rFonts w:ascii="Arial" w:hAnsi="Arial" w:cs="Arial"/>
                <w:sz w:val="18"/>
                <w:szCs w:val="18"/>
              </w:rPr>
              <w:t xml:space="preserve"> instances in the </w:t>
            </w:r>
            <w:r w:rsidRPr="003F0A99">
              <w:rPr>
                <w:rFonts w:ascii="Courier New" w:hAnsi="Courier New" w:cs="Courier New"/>
                <w:sz w:val="18"/>
                <w:szCs w:val="18"/>
              </w:rPr>
              <w:t>AlarmList</w:t>
            </w:r>
            <w:r w:rsidRPr="001400AF">
              <w:rPr>
                <w:rFonts w:ascii="Arial" w:hAnsi="Arial" w:cs="Arial"/>
                <w:sz w:val="18"/>
                <w:szCs w:val="18"/>
              </w:rPr>
              <w:t xml:space="preserve"> may not be reliable.</w:t>
            </w:r>
          </w:p>
          <w:p w14:paraId="4427E6AC" w14:textId="77777777" w:rsidR="00617070" w:rsidRPr="001400AF" w:rsidRDefault="00617070" w:rsidP="00EF3E8C">
            <w:pPr>
              <w:keepNext/>
              <w:keepLines/>
              <w:spacing w:after="0"/>
              <w:rPr>
                <w:rFonts w:ascii="Arial" w:hAnsi="Arial" w:cs="Arial"/>
                <w:sz w:val="18"/>
                <w:szCs w:val="18"/>
              </w:rPr>
            </w:pPr>
            <w:bookmarkStart w:id="106" w:name="_MCCTEMPBM_CRPT22660171___7"/>
            <w:bookmarkEnd w:id="105"/>
          </w:p>
          <w:p w14:paraId="49C9306C" w14:textId="77777777" w:rsidR="00617070" w:rsidRPr="001400AF" w:rsidRDefault="00617070" w:rsidP="00EF3E8C">
            <w:pPr>
              <w:keepNext/>
              <w:keepLines/>
              <w:spacing w:after="0"/>
              <w:rPr>
                <w:rFonts w:ascii="Arial" w:hAnsi="Arial" w:cs="Arial"/>
                <w:sz w:val="18"/>
                <w:szCs w:val="18"/>
              </w:rPr>
            </w:pPr>
            <w:bookmarkStart w:id="107" w:name="_MCCTEMPBM_CRPT22660172___7"/>
            <w:bookmarkEnd w:id="106"/>
            <w:r w:rsidRPr="001400AF">
              <w:rPr>
                <w:rFonts w:ascii="Arial" w:hAnsi="Arial" w:cs="Arial"/>
                <w:sz w:val="18"/>
                <w:szCs w:val="18"/>
              </w:rPr>
              <w:t xml:space="preserve">If this parameter is equal to some instance represented by MonitoredEntity, then only </w:t>
            </w:r>
            <w:r w:rsidRPr="003F0A99">
              <w:rPr>
                <w:rFonts w:ascii="Courier New" w:hAnsi="Courier New" w:cs="Courier New"/>
                <w:sz w:val="18"/>
                <w:szCs w:val="18"/>
              </w:rPr>
              <w:t>AlarmRecord</w:t>
            </w:r>
            <w:r w:rsidRPr="001400AF">
              <w:rPr>
                <w:rFonts w:ascii="Arial" w:hAnsi="Arial" w:cs="Arial"/>
                <w:sz w:val="18"/>
                <w:szCs w:val="18"/>
              </w:rPr>
              <w:t xml:space="preserve"> related to this instance and its descendants may not be reliable.</w:t>
            </w:r>
          </w:p>
          <w:p w14:paraId="46537434" w14:textId="77777777" w:rsidR="00617070" w:rsidRPr="001400AF" w:rsidRDefault="00617070" w:rsidP="00EF3E8C">
            <w:pPr>
              <w:keepNext/>
              <w:keepLines/>
              <w:spacing w:after="0"/>
              <w:rPr>
                <w:rFonts w:ascii="Arial" w:hAnsi="Arial" w:cs="Arial"/>
                <w:sz w:val="18"/>
                <w:szCs w:val="18"/>
              </w:rPr>
            </w:pPr>
            <w:bookmarkStart w:id="108" w:name="_MCCTEMPBM_CRPT22660173___7"/>
            <w:bookmarkEnd w:id="107"/>
          </w:p>
          <w:bookmarkEnd w:id="108"/>
          <w:p w14:paraId="0A9DC7FC" w14:textId="77777777" w:rsidR="00617070" w:rsidRPr="001400AF" w:rsidRDefault="00617070" w:rsidP="00EF3E8C">
            <w:pPr>
              <w:keepNext/>
              <w:keepLines/>
              <w:spacing w:after="0"/>
              <w:rPr>
                <w:rFonts w:ascii="Arial" w:hAnsi="Arial" w:cs="Arial"/>
                <w:sz w:val="18"/>
                <w:szCs w:val="18"/>
              </w:rPr>
            </w:pPr>
          </w:p>
        </w:tc>
        <w:tc>
          <w:tcPr>
            <w:tcW w:w="1984" w:type="dxa"/>
          </w:tcPr>
          <w:p w14:paraId="620DC0E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DN</w:t>
            </w:r>
          </w:p>
          <w:p w14:paraId="44AE13C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w:t>
            </w:r>
          </w:p>
          <w:p w14:paraId="653A1D3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018002A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w:t>
            </w:r>
          </w:p>
          <w:p w14:paraId="26F3811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defaultValue: None</w:t>
            </w:r>
          </w:p>
          <w:p w14:paraId="66AB10F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6015732" w14:textId="77777777" w:rsidTr="00EF3E8C">
        <w:trPr>
          <w:cantSplit/>
          <w:jc w:val="center"/>
        </w:trPr>
        <w:tc>
          <w:tcPr>
            <w:tcW w:w="2547" w:type="dxa"/>
          </w:tcPr>
          <w:p w14:paraId="38BF0C2A" w14:textId="77777777" w:rsidR="00617070" w:rsidRPr="001400AF" w:rsidRDefault="00617070" w:rsidP="00EF3E8C">
            <w:pPr>
              <w:pStyle w:val="TAL"/>
              <w:rPr>
                <w:rFonts w:ascii="Courier New" w:eastAsia="SimSun" w:hAnsi="Courier New" w:cs="Courier New"/>
                <w:szCs w:val="18"/>
                <w:lang w:eastAsia="zh-CN"/>
              </w:rPr>
            </w:pPr>
            <w:bookmarkStart w:id="109" w:name="_MCCTEMPBM_CRPT22660175___7" w:colFirst="0" w:colLast="1"/>
            <w:bookmarkStart w:id="110" w:name="_MCCTEMPBM_CRPT22660176___7" w:colFirst="2" w:colLast="2"/>
            <w:bookmarkEnd w:id="102"/>
            <w:bookmarkEnd w:id="103"/>
            <w:r w:rsidRPr="001400AF">
              <w:rPr>
                <w:rFonts w:ascii="Courier New" w:eastAsia="SimSun" w:hAnsi="Courier New" w:cs="Courier New"/>
                <w:szCs w:val="18"/>
              </w:rPr>
              <w:t>alarmId</w:t>
            </w:r>
          </w:p>
        </w:tc>
        <w:tc>
          <w:tcPr>
            <w:tcW w:w="5245" w:type="dxa"/>
          </w:tcPr>
          <w:p w14:paraId="1442718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Identifies an </w:t>
            </w:r>
            <w:r w:rsidRPr="003F0A99">
              <w:rPr>
                <w:rFonts w:ascii="Courier New" w:hAnsi="Courier New" w:cs="Courier New"/>
                <w:sz w:val="18"/>
                <w:szCs w:val="18"/>
              </w:rPr>
              <w:t>AlarmRecord</w:t>
            </w:r>
            <w:r w:rsidRPr="001400AF">
              <w:rPr>
                <w:rFonts w:ascii="Arial" w:hAnsi="Arial" w:cs="Arial"/>
                <w:sz w:val="18"/>
                <w:szCs w:val="18"/>
              </w:rPr>
              <w:t xml:space="preserve"> in the </w:t>
            </w:r>
            <w:r w:rsidRPr="003F0A99">
              <w:rPr>
                <w:rFonts w:ascii="Courier New" w:hAnsi="Courier New" w:cs="Courier New"/>
                <w:sz w:val="18"/>
                <w:szCs w:val="18"/>
              </w:rPr>
              <w:t>AlarmList</w:t>
            </w:r>
            <w:r w:rsidRPr="001400AF">
              <w:rPr>
                <w:rFonts w:ascii="Arial" w:hAnsi="Arial" w:cs="Arial"/>
                <w:sz w:val="18"/>
                <w:szCs w:val="18"/>
              </w:rPr>
              <w:t xml:space="preserve">. The value is unique within the </w:t>
            </w:r>
            <w:r w:rsidRPr="003F0A99">
              <w:rPr>
                <w:rFonts w:ascii="Courier New" w:hAnsi="Courier New" w:cs="Courier New"/>
                <w:sz w:val="18"/>
                <w:szCs w:val="18"/>
              </w:rPr>
              <w:t>AlarmList</w:t>
            </w:r>
            <w:r w:rsidRPr="001400AF">
              <w:rPr>
                <w:rFonts w:ascii="Arial" w:hAnsi="Arial" w:cs="Arial"/>
                <w:sz w:val="18"/>
                <w:szCs w:val="18"/>
              </w:rPr>
              <w:t xml:space="preserve"> MOI.</w:t>
            </w:r>
          </w:p>
          <w:p w14:paraId="540988A7" w14:textId="77777777" w:rsidR="00617070" w:rsidRPr="001400AF" w:rsidRDefault="00617070" w:rsidP="00EF3E8C">
            <w:pPr>
              <w:keepNext/>
              <w:keepLines/>
              <w:spacing w:after="0"/>
              <w:rPr>
                <w:rFonts w:ascii="Arial" w:hAnsi="Arial" w:cs="Arial"/>
                <w:sz w:val="18"/>
                <w:szCs w:val="18"/>
              </w:rPr>
            </w:pPr>
          </w:p>
          <w:p w14:paraId="0CCC5540" w14:textId="77777777" w:rsidR="00617070" w:rsidRPr="001400AF" w:rsidRDefault="00617070" w:rsidP="00EF3E8C">
            <w:pPr>
              <w:keepNext/>
              <w:keepLines/>
              <w:spacing w:after="0"/>
              <w:rPr>
                <w:rFonts w:ascii="Arial" w:hAnsi="Arial" w:cs="Arial"/>
                <w:sz w:val="18"/>
                <w:szCs w:val="18"/>
              </w:rPr>
            </w:pPr>
          </w:p>
        </w:tc>
        <w:tc>
          <w:tcPr>
            <w:tcW w:w="1984" w:type="dxa"/>
          </w:tcPr>
          <w:p w14:paraId="15EF1EE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1181C65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3AA3789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C56D39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19FEFB7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7854FF6" w14:textId="77777777" w:rsidTr="00EF3E8C">
        <w:trPr>
          <w:cantSplit/>
          <w:jc w:val="center"/>
        </w:trPr>
        <w:tc>
          <w:tcPr>
            <w:tcW w:w="2547" w:type="dxa"/>
          </w:tcPr>
          <w:p w14:paraId="5C7B12FF" w14:textId="77777777" w:rsidR="00617070" w:rsidRPr="001400AF" w:rsidRDefault="00617070" w:rsidP="00EF3E8C">
            <w:pPr>
              <w:pStyle w:val="TAL"/>
              <w:rPr>
                <w:rFonts w:ascii="Courier New" w:eastAsia="SimSun" w:hAnsi="Courier New" w:cs="Courier New"/>
                <w:szCs w:val="18"/>
                <w:lang w:eastAsia="zh-CN"/>
              </w:rPr>
            </w:pPr>
            <w:bookmarkStart w:id="111" w:name="_MCCTEMPBM_CRPT22660178___7" w:colFirst="2" w:colLast="2"/>
            <w:bookmarkEnd w:id="109"/>
            <w:bookmarkEnd w:id="110"/>
            <w:r w:rsidRPr="001400AF">
              <w:rPr>
                <w:rFonts w:ascii="Courier New" w:eastAsia="SimSun" w:hAnsi="Courier New" w:cs="Courier New"/>
                <w:szCs w:val="18"/>
                <w:lang w:eastAsia="zh-CN"/>
              </w:rPr>
              <w:lastRenderedPageBreak/>
              <w:t>notificationId</w:t>
            </w:r>
          </w:p>
        </w:tc>
        <w:tc>
          <w:tcPr>
            <w:tcW w:w="5245" w:type="dxa"/>
          </w:tcPr>
          <w:p w14:paraId="7894A7CF" w14:textId="77777777" w:rsidR="00617070" w:rsidRPr="001400AF" w:rsidRDefault="00617070" w:rsidP="00EF3E8C">
            <w:pPr>
              <w:keepNext/>
              <w:keepLines/>
              <w:spacing w:after="0"/>
              <w:rPr>
                <w:rFonts w:ascii="Arial" w:hAnsi="Arial" w:cs="Arial"/>
                <w:sz w:val="18"/>
                <w:szCs w:val="18"/>
              </w:rPr>
            </w:pPr>
            <w:bookmarkStart w:id="112" w:name="_MCCTEMPBM_CRPT22660177___7"/>
            <w:r w:rsidRPr="001400AF">
              <w:rPr>
                <w:rFonts w:ascii="Arial" w:hAnsi="Arial" w:cs="Arial"/>
                <w:sz w:val="18"/>
                <w:szCs w:val="18"/>
              </w:rPr>
              <w:t xml:space="preserve">The Id of the last notification sent as a consequence of updating the </w:t>
            </w:r>
            <w:r w:rsidRPr="003F0A99">
              <w:rPr>
                <w:rFonts w:ascii="Courier New" w:hAnsi="Courier New" w:cs="Courier New"/>
                <w:sz w:val="18"/>
                <w:szCs w:val="18"/>
              </w:rPr>
              <w:t>AlarmRecord</w:t>
            </w:r>
            <w:r w:rsidRPr="001400AF">
              <w:rPr>
                <w:rFonts w:ascii="Arial" w:hAnsi="Arial" w:cs="Arial"/>
                <w:sz w:val="18"/>
                <w:szCs w:val="18"/>
              </w:rPr>
              <w:t>.</w:t>
            </w:r>
          </w:p>
          <w:p w14:paraId="79F6B4F8" w14:textId="77777777" w:rsidR="00617070" w:rsidRPr="001400AF" w:rsidRDefault="00617070" w:rsidP="00EF3E8C">
            <w:pPr>
              <w:keepNext/>
              <w:keepLines/>
              <w:spacing w:after="0"/>
              <w:rPr>
                <w:rFonts w:ascii="Arial" w:hAnsi="Arial" w:cs="Arial"/>
                <w:sz w:val="18"/>
                <w:szCs w:val="18"/>
              </w:rPr>
            </w:pPr>
          </w:p>
          <w:bookmarkEnd w:id="112"/>
          <w:p w14:paraId="08898934" w14:textId="77777777" w:rsidR="00617070" w:rsidRPr="001400AF" w:rsidRDefault="00617070" w:rsidP="00EF3E8C">
            <w:pPr>
              <w:keepNext/>
              <w:keepLines/>
              <w:spacing w:after="0"/>
              <w:rPr>
                <w:rFonts w:ascii="Arial" w:hAnsi="Arial" w:cs="Arial"/>
                <w:sz w:val="18"/>
                <w:szCs w:val="18"/>
              </w:rPr>
            </w:pPr>
          </w:p>
        </w:tc>
        <w:tc>
          <w:tcPr>
            <w:tcW w:w="1984" w:type="dxa"/>
          </w:tcPr>
          <w:p w14:paraId="1F6154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integer</w:t>
            </w:r>
          </w:p>
          <w:p w14:paraId="73E621D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5EAD7F2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0F529E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185672F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5A5DB25" w14:textId="77777777" w:rsidTr="00EF3E8C">
        <w:trPr>
          <w:cantSplit/>
          <w:jc w:val="center"/>
        </w:trPr>
        <w:tc>
          <w:tcPr>
            <w:tcW w:w="2547" w:type="dxa"/>
          </w:tcPr>
          <w:p w14:paraId="60596F3A" w14:textId="77777777" w:rsidR="00617070" w:rsidRPr="001400AF" w:rsidRDefault="00617070" w:rsidP="00EF3E8C">
            <w:pPr>
              <w:pStyle w:val="TAL"/>
              <w:rPr>
                <w:rFonts w:ascii="Courier New" w:eastAsia="SimSun" w:hAnsi="Courier New" w:cs="Courier New"/>
                <w:szCs w:val="18"/>
                <w:lang w:eastAsia="zh-CN"/>
              </w:rPr>
            </w:pPr>
            <w:bookmarkStart w:id="113" w:name="_MCCTEMPBM_CRPT22660180___7" w:colFirst="2" w:colLast="2"/>
            <w:bookmarkEnd w:id="111"/>
            <w:r w:rsidRPr="001400AF">
              <w:rPr>
                <w:rFonts w:ascii="Courier New" w:eastAsia="SimSun" w:hAnsi="Courier New" w:cs="Courier New"/>
                <w:szCs w:val="18"/>
                <w:lang w:eastAsia="zh-CN"/>
              </w:rPr>
              <w:t>alarmRaisedTime</w:t>
            </w:r>
          </w:p>
        </w:tc>
        <w:tc>
          <w:tcPr>
            <w:tcW w:w="5245" w:type="dxa"/>
          </w:tcPr>
          <w:p w14:paraId="620CDC42" w14:textId="77777777" w:rsidR="00617070" w:rsidRPr="001400AF" w:rsidRDefault="00617070" w:rsidP="00EF3E8C">
            <w:pPr>
              <w:keepNext/>
              <w:keepLines/>
              <w:spacing w:after="0"/>
              <w:rPr>
                <w:rFonts w:ascii="Arial" w:hAnsi="Arial" w:cs="Arial"/>
                <w:sz w:val="18"/>
                <w:szCs w:val="18"/>
              </w:rPr>
            </w:pPr>
            <w:bookmarkStart w:id="114" w:name="_MCCTEMPBM_CRPT22660179___7"/>
            <w:r w:rsidRPr="001400AF">
              <w:rPr>
                <w:rFonts w:ascii="Arial" w:hAnsi="Arial" w:cs="Arial"/>
                <w:sz w:val="18"/>
                <w:szCs w:val="18"/>
              </w:rPr>
              <w:t>Date and time the alarm was raised.</w:t>
            </w:r>
          </w:p>
          <w:p w14:paraId="226AC82A" w14:textId="77777777" w:rsidR="00617070" w:rsidRPr="001400AF" w:rsidRDefault="00617070" w:rsidP="00EF3E8C">
            <w:pPr>
              <w:keepNext/>
              <w:keepLines/>
              <w:spacing w:after="0"/>
              <w:rPr>
                <w:rFonts w:ascii="Arial" w:hAnsi="Arial" w:cs="Arial"/>
                <w:sz w:val="18"/>
                <w:szCs w:val="18"/>
              </w:rPr>
            </w:pPr>
          </w:p>
          <w:bookmarkEnd w:id="114"/>
          <w:p w14:paraId="758DB438" w14:textId="77777777" w:rsidR="00617070" w:rsidRPr="001400AF" w:rsidRDefault="00617070" w:rsidP="00EF3E8C">
            <w:pPr>
              <w:keepNext/>
              <w:keepLines/>
              <w:spacing w:after="0"/>
              <w:rPr>
                <w:rFonts w:ascii="Arial" w:hAnsi="Arial" w:cs="Arial"/>
                <w:sz w:val="18"/>
                <w:szCs w:val="18"/>
              </w:rPr>
            </w:pPr>
          </w:p>
        </w:tc>
        <w:tc>
          <w:tcPr>
            <w:tcW w:w="1984" w:type="dxa"/>
          </w:tcPr>
          <w:p w14:paraId="5847B4B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51EBB6F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5AD6818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7233546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6390C9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1F1B910" w14:textId="77777777" w:rsidTr="00EF3E8C">
        <w:trPr>
          <w:cantSplit/>
          <w:jc w:val="center"/>
        </w:trPr>
        <w:tc>
          <w:tcPr>
            <w:tcW w:w="2547" w:type="dxa"/>
          </w:tcPr>
          <w:p w14:paraId="06D4FACE" w14:textId="77777777" w:rsidR="00617070" w:rsidRPr="001400AF" w:rsidRDefault="00617070" w:rsidP="00EF3E8C">
            <w:pPr>
              <w:pStyle w:val="TAL"/>
              <w:rPr>
                <w:rFonts w:ascii="Courier New" w:eastAsia="SimSun" w:hAnsi="Courier New" w:cs="Courier New"/>
                <w:szCs w:val="18"/>
                <w:lang w:eastAsia="zh-CN"/>
              </w:rPr>
            </w:pPr>
            <w:bookmarkStart w:id="115" w:name="_MCCTEMPBM_CRPT22660182___7" w:colFirst="2" w:colLast="2"/>
            <w:bookmarkEnd w:id="113"/>
            <w:r w:rsidRPr="001400AF">
              <w:rPr>
                <w:rFonts w:ascii="Courier New" w:eastAsia="SimSun" w:hAnsi="Courier New" w:cs="Courier New"/>
                <w:szCs w:val="18"/>
                <w:lang w:eastAsia="zh-CN"/>
              </w:rPr>
              <w:t>alarmChangedTime</w:t>
            </w:r>
          </w:p>
        </w:tc>
        <w:tc>
          <w:tcPr>
            <w:tcW w:w="5245" w:type="dxa"/>
          </w:tcPr>
          <w:p w14:paraId="33A65494" w14:textId="77777777" w:rsidR="00617070" w:rsidRPr="001400AF" w:rsidRDefault="00617070" w:rsidP="00EF3E8C">
            <w:pPr>
              <w:keepNext/>
              <w:keepLines/>
              <w:spacing w:after="0"/>
              <w:rPr>
                <w:rFonts w:ascii="Arial" w:hAnsi="Arial" w:cs="Arial"/>
                <w:sz w:val="18"/>
                <w:szCs w:val="18"/>
              </w:rPr>
            </w:pPr>
            <w:bookmarkStart w:id="116" w:name="_MCCTEMPBM_CRPT22660181___7"/>
            <w:r w:rsidRPr="001400AF">
              <w:rPr>
                <w:rFonts w:ascii="Arial" w:eastAsia="SimSun" w:hAnsi="Arial" w:cs="Arial"/>
                <w:sz w:val="18"/>
                <w:szCs w:val="18"/>
              </w:rPr>
              <w:t xml:space="preserve">It indicates the last date and time when the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changed by the alarmed resource. Changes to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caused by invocations of the management service consumer would not change this date and time.</w:t>
            </w:r>
          </w:p>
          <w:p w14:paraId="0F077DE5" w14:textId="77777777" w:rsidR="00617070" w:rsidRPr="001400AF" w:rsidRDefault="00617070" w:rsidP="00EF3E8C">
            <w:pPr>
              <w:keepNext/>
              <w:keepLines/>
              <w:spacing w:after="0"/>
              <w:rPr>
                <w:rFonts w:ascii="Arial" w:hAnsi="Arial" w:cs="Arial"/>
                <w:sz w:val="18"/>
                <w:szCs w:val="18"/>
              </w:rPr>
            </w:pPr>
          </w:p>
          <w:bookmarkEnd w:id="116"/>
          <w:p w14:paraId="2D7582A6" w14:textId="77777777" w:rsidR="00617070" w:rsidRPr="001400AF" w:rsidRDefault="00617070" w:rsidP="00EF3E8C">
            <w:pPr>
              <w:keepNext/>
              <w:keepLines/>
              <w:spacing w:after="0"/>
              <w:rPr>
                <w:rFonts w:ascii="Arial" w:hAnsi="Arial" w:cs="Arial"/>
                <w:sz w:val="18"/>
                <w:szCs w:val="18"/>
              </w:rPr>
            </w:pPr>
          </w:p>
        </w:tc>
        <w:tc>
          <w:tcPr>
            <w:tcW w:w="1984" w:type="dxa"/>
          </w:tcPr>
          <w:p w14:paraId="1021E69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7F97B88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7A8EB0B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F1E339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4AF3E3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EE8BBBD" w14:textId="77777777" w:rsidTr="00EF3E8C">
        <w:trPr>
          <w:cantSplit/>
          <w:jc w:val="center"/>
        </w:trPr>
        <w:tc>
          <w:tcPr>
            <w:tcW w:w="2547" w:type="dxa"/>
          </w:tcPr>
          <w:p w14:paraId="11557DCC" w14:textId="77777777" w:rsidR="00617070" w:rsidRPr="001400AF" w:rsidRDefault="00617070" w:rsidP="00EF3E8C">
            <w:pPr>
              <w:pStyle w:val="TAL"/>
              <w:rPr>
                <w:rFonts w:ascii="Courier New" w:eastAsia="SimSun" w:hAnsi="Courier New" w:cs="Courier New"/>
                <w:szCs w:val="18"/>
                <w:lang w:eastAsia="zh-CN"/>
              </w:rPr>
            </w:pPr>
            <w:bookmarkStart w:id="117" w:name="_MCCTEMPBM_CRPT22660184___7" w:colFirst="2" w:colLast="2"/>
            <w:bookmarkEnd w:id="115"/>
            <w:r w:rsidRPr="001400AF">
              <w:rPr>
                <w:rFonts w:ascii="Courier New" w:eastAsia="SimSun" w:hAnsi="Courier New" w:cs="Courier New"/>
                <w:szCs w:val="18"/>
                <w:lang w:eastAsia="zh-CN"/>
              </w:rPr>
              <w:t>alarmClearedTime</w:t>
            </w:r>
          </w:p>
        </w:tc>
        <w:tc>
          <w:tcPr>
            <w:tcW w:w="5245" w:type="dxa"/>
          </w:tcPr>
          <w:p w14:paraId="17C7AC91" w14:textId="77777777" w:rsidR="00617070" w:rsidRPr="001400AF" w:rsidRDefault="00617070" w:rsidP="00EF3E8C">
            <w:pPr>
              <w:keepNext/>
              <w:keepLines/>
              <w:spacing w:after="0"/>
              <w:rPr>
                <w:rFonts w:ascii="Arial" w:hAnsi="Arial" w:cs="Arial"/>
                <w:sz w:val="18"/>
                <w:szCs w:val="18"/>
              </w:rPr>
            </w:pPr>
            <w:bookmarkStart w:id="118" w:name="_MCCTEMPBM_CRPT22660183___7"/>
            <w:r w:rsidRPr="001400AF">
              <w:rPr>
                <w:rFonts w:ascii="Arial" w:hAnsi="Arial" w:cs="Arial"/>
                <w:sz w:val="18"/>
                <w:szCs w:val="18"/>
              </w:rPr>
              <w:t>Date and time the alarm was cleared.</w:t>
            </w:r>
          </w:p>
          <w:p w14:paraId="6233E5A7" w14:textId="77777777" w:rsidR="00617070" w:rsidRPr="001400AF" w:rsidRDefault="00617070" w:rsidP="00EF3E8C">
            <w:pPr>
              <w:keepNext/>
              <w:keepLines/>
              <w:spacing w:after="0"/>
              <w:rPr>
                <w:rFonts w:ascii="Arial" w:hAnsi="Arial" w:cs="Arial"/>
                <w:sz w:val="18"/>
                <w:szCs w:val="18"/>
              </w:rPr>
            </w:pPr>
          </w:p>
          <w:bookmarkEnd w:id="118"/>
          <w:p w14:paraId="7BFE3399" w14:textId="77777777" w:rsidR="00617070" w:rsidRPr="001400AF" w:rsidRDefault="00617070" w:rsidP="00EF3E8C">
            <w:pPr>
              <w:keepNext/>
              <w:keepLines/>
              <w:spacing w:after="0"/>
              <w:rPr>
                <w:rFonts w:ascii="Arial" w:hAnsi="Arial" w:cs="Arial"/>
                <w:sz w:val="18"/>
                <w:szCs w:val="18"/>
              </w:rPr>
            </w:pPr>
          </w:p>
        </w:tc>
        <w:tc>
          <w:tcPr>
            <w:tcW w:w="1984" w:type="dxa"/>
          </w:tcPr>
          <w:p w14:paraId="620E5F0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5C617A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229C8F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6B311A9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5D6DCF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BD1552E" w14:textId="77777777" w:rsidTr="00EF3E8C">
        <w:trPr>
          <w:cantSplit/>
          <w:jc w:val="center"/>
        </w:trPr>
        <w:tc>
          <w:tcPr>
            <w:tcW w:w="2547" w:type="dxa"/>
          </w:tcPr>
          <w:p w14:paraId="317715BB" w14:textId="77777777" w:rsidR="00617070" w:rsidRPr="001400AF" w:rsidRDefault="00617070" w:rsidP="00EF3E8C">
            <w:pPr>
              <w:pStyle w:val="TAL"/>
              <w:rPr>
                <w:rFonts w:ascii="Courier New" w:eastAsia="SimSun" w:hAnsi="Courier New" w:cs="Courier New"/>
                <w:szCs w:val="18"/>
                <w:lang w:eastAsia="zh-CN"/>
              </w:rPr>
            </w:pPr>
            <w:bookmarkStart w:id="119" w:name="_MCCTEMPBM_CRPT22660185___7" w:colFirst="0" w:colLast="1"/>
            <w:bookmarkStart w:id="120" w:name="_MCCTEMPBM_CRPT22660186___7" w:colFirst="1" w:colLast="1"/>
            <w:bookmarkStart w:id="121" w:name="_MCCTEMPBM_CRPT22660187___7" w:colFirst="2" w:colLast="2"/>
            <w:bookmarkEnd w:id="117"/>
            <w:r w:rsidRPr="001400AF">
              <w:rPr>
                <w:rFonts w:ascii="Courier New" w:hAnsi="Courier New" w:cs="Courier New"/>
                <w:szCs w:val="18"/>
              </w:rPr>
              <w:lastRenderedPageBreak/>
              <w:t>alarmType</w:t>
            </w:r>
          </w:p>
        </w:tc>
        <w:tc>
          <w:tcPr>
            <w:tcW w:w="5245" w:type="dxa"/>
          </w:tcPr>
          <w:p w14:paraId="4089792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It indicates the type of alarm. </w:t>
            </w:r>
          </w:p>
          <w:p w14:paraId="74F8CACA" w14:textId="77777777" w:rsidR="00617070" w:rsidRPr="001400AF" w:rsidRDefault="00617070" w:rsidP="00EF3E8C">
            <w:pPr>
              <w:keepNext/>
              <w:keepLines/>
              <w:spacing w:after="0"/>
              <w:rPr>
                <w:rFonts w:ascii="Arial" w:hAnsi="Arial" w:cs="Arial"/>
                <w:sz w:val="18"/>
                <w:szCs w:val="18"/>
              </w:rPr>
            </w:pPr>
          </w:p>
          <w:p w14:paraId="0788A57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Communications Alarm:</w:t>
            </w:r>
          </w:p>
          <w:p w14:paraId="20417AD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the procedure and/or process required conveying information from one point to another (ITU-T Recommendation X.733 [8]).</w:t>
            </w:r>
          </w:p>
          <w:p w14:paraId="0B132A95" w14:textId="77777777" w:rsidR="00617070" w:rsidRPr="001400AF" w:rsidRDefault="00617070" w:rsidP="00EF3E8C">
            <w:pPr>
              <w:keepNext/>
              <w:keepLines/>
              <w:spacing w:after="0"/>
              <w:rPr>
                <w:rFonts w:ascii="Arial" w:hAnsi="Arial" w:cs="Arial"/>
                <w:sz w:val="18"/>
                <w:szCs w:val="18"/>
              </w:rPr>
            </w:pPr>
          </w:p>
          <w:p w14:paraId="795555B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Quality of Service Alarm:</w:t>
            </w:r>
          </w:p>
          <w:p w14:paraId="59C73C0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degradation in the quality of a service (ITU T Recommendation X.733 [8]).</w:t>
            </w:r>
          </w:p>
          <w:p w14:paraId="4B56C8DC" w14:textId="77777777" w:rsidR="00617070" w:rsidRPr="001400AF" w:rsidRDefault="00617070" w:rsidP="00EF3E8C">
            <w:pPr>
              <w:keepNext/>
              <w:keepLines/>
              <w:spacing w:after="0"/>
              <w:rPr>
                <w:rFonts w:ascii="Arial" w:hAnsi="Arial" w:cs="Arial"/>
                <w:sz w:val="18"/>
                <w:szCs w:val="18"/>
              </w:rPr>
            </w:pPr>
          </w:p>
          <w:p w14:paraId="5B64847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Processing Error Alarm:</w:t>
            </w:r>
          </w:p>
          <w:p w14:paraId="3A3B0D0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a software or processing fault (ITU T Recommendation X.733 [8]).</w:t>
            </w:r>
          </w:p>
          <w:p w14:paraId="066F4459" w14:textId="77777777" w:rsidR="00617070" w:rsidRPr="001400AF" w:rsidRDefault="00617070" w:rsidP="00EF3E8C">
            <w:pPr>
              <w:keepNext/>
              <w:keepLines/>
              <w:spacing w:after="0"/>
              <w:rPr>
                <w:rFonts w:ascii="Arial" w:hAnsi="Arial" w:cs="Arial"/>
                <w:sz w:val="18"/>
                <w:szCs w:val="18"/>
              </w:rPr>
            </w:pPr>
          </w:p>
          <w:p w14:paraId="759DC16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Equipment Alarm:</w:t>
            </w:r>
          </w:p>
          <w:p w14:paraId="401179A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an equipment fault (ITU-T Recommendation X.733 [8]).</w:t>
            </w:r>
          </w:p>
          <w:p w14:paraId="7975424D" w14:textId="77777777" w:rsidR="00617070" w:rsidRPr="001400AF" w:rsidRDefault="00617070" w:rsidP="00EF3E8C">
            <w:pPr>
              <w:keepNext/>
              <w:keepLines/>
              <w:spacing w:after="0"/>
              <w:rPr>
                <w:rFonts w:ascii="Arial" w:hAnsi="Arial" w:cs="Arial"/>
                <w:sz w:val="18"/>
                <w:szCs w:val="18"/>
              </w:rPr>
            </w:pPr>
          </w:p>
          <w:p w14:paraId="227D721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Environmental Alarm:</w:t>
            </w:r>
          </w:p>
          <w:p w14:paraId="418FC35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a condition related to an enclosure in which the equipment resides (ITU-T Recommendation X.733 [8]).</w:t>
            </w:r>
          </w:p>
          <w:p w14:paraId="43459D4C" w14:textId="77777777" w:rsidR="00617070" w:rsidRPr="001400AF" w:rsidRDefault="00617070" w:rsidP="00EF3E8C">
            <w:pPr>
              <w:keepNext/>
              <w:keepLines/>
              <w:spacing w:after="0"/>
              <w:rPr>
                <w:rFonts w:ascii="Arial" w:hAnsi="Arial" w:cs="Arial"/>
                <w:sz w:val="18"/>
                <w:szCs w:val="18"/>
              </w:rPr>
            </w:pPr>
          </w:p>
          <w:p w14:paraId="60B04B6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Security related alarm types</w:t>
            </w:r>
          </w:p>
          <w:p w14:paraId="664932E9" w14:textId="77777777" w:rsidR="00617070" w:rsidRPr="001400AF" w:rsidRDefault="00617070" w:rsidP="00EF3E8C">
            <w:pPr>
              <w:keepNext/>
              <w:keepLines/>
              <w:spacing w:after="0"/>
              <w:rPr>
                <w:rFonts w:ascii="Arial" w:hAnsi="Arial" w:cs="Arial"/>
                <w:sz w:val="18"/>
                <w:szCs w:val="18"/>
              </w:rPr>
            </w:pPr>
          </w:p>
          <w:p w14:paraId="213310F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Integrity Violation:</w:t>
            </w:r>
          </w:p>
          <w:p w14:paraId="3F1E213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information may have been illegally modified, inserted or deleted.</w:t>
            </w:r>
          </w:p>
          <w:p w14:paraId="01ED9DF1" w14:textId="77777777" w:rsidR="00617070" w:rsidRPr="001400AF" w:rsidRDefault="00617070" w:rsidP="00EF3E8C">
            <w:pPr>
              <w:keepNext/>
              <w:keepLines/>
              <w:spacing w:after="0"/>
              <w:rPr>
                <w:rFonts w:ascii="Arial" w:hAnsi="Arial" w:cs="Arial"/>
                <w:sz w:val="18"/>
                <w:szCs w:val="18"/>
              </w:rPr>
            </w:pPr>
          </w:p>
          <w:p w14:paraId="13D0E14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Operational Violation:</w:t>
            </w:r>
          </w:p>
          <w:p w14:paraId="4F5FE3A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the provision of the requested service was not possible due to the unavailability, malfunction or incorrect invocation of the service.</w:t>
            </w:r>
          </w:p>
          <w:p w14:paraId="2CAE1DC5" w14:textId="77777777" w:rsidR="00617070" w:rsidRPr="001400AF" w:rsidRDefault="00617070" w:rsidP="00EF3E8C">
            <w:pPr>
              <w:keepNext/>
              <w:keepLines/>
              <w:spacing w:after="0"/>
              <w:rPr>
                <w:rFonts w:ascii="Arial" w:hAnsi="Arial" w:cs="Arial"/>
                <w:sz w:val="18"/>
                <w:szCs w:val="18"/>
              </w:rPr>
            </w:pPr>
          </w:p>
          <w:p w14:paraId="2EB8D1B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Physical Violation:</w:t>
            </w:r>
          </w:p>
          <w:p w14:paraId="0351B6A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a physical resource has been violated in a way that suggests a security attack.</w:t>
            </w:r>
          </w:p>
          <w:p w14:paraId="70D879A8" w14:textId="77777777" w:rsidR="00617070" w:rsidRPr="001400AF" w:rsidRDefault="00617070" w:rsidP="00EF3E8C">
            <w:pPr>
              <w:keepNext/>
              <w:keepLines/>
              <w:spacing w:after="0"/>
              <w:rPr>
                <w:rFonts w:ascii="Arial" w:hAnsi="Arial" w:cs="Arial"/>
                <w:sz w:val="18"/>
                <w:szCs w:val="18"/>
              </w:rPr>
            </w:pPr>
          </w:p>
          <w:p w14:paraId="3BC0183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Security Service or Mechanism Violation:</w:t>
            </w:r>
          </w:p>
          <w:p w14:paraId="536D11C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a security attack has been detected by a security service or mechanism.</w:t>
            </w:r>
          </w:p>
          <w:p w14:paraId="1A50C4EF" w14:textId="77777777" w:rsidR="00617070" w:rsidRPr="001400AF" w:rsidRDefault="00617070" w:rsidP="00EF3E8C">
            <w:pPr>
              <w:keepNext/>
              <w:keepLines/>
              <w:spacing w:after="0"/>
              <w:rPr>
                <w:rFonts w:ascii="Arial" w:hAnsi="Arial" w:cs="Arial"/>
                <w:sz w:val="18"/>
                <w:szCs w:val="18"/>
              </w:rPr>
            </w:pPr>
          </w:p>
          <w:p w14:paraId="279FC80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Time Domain Violation: An indication that an event has occurred at an unexpected or prohibited time.</w:t>
            </w:r>
          </w:p>
          <w:p w14:paraId="37C9D87D" w14:textId="77777777" w:rsidR="00617070" w:rsidRPr="001400AF" w:rsidRDefault="00617070" w:rsidP="00EF3E8C">
            <w:pPr>
              <w:keepNext/>
              <w:keepLines/>
              <w:spacing w:after="0"/>
              <w:rPr>
                <w:rFonts w:ascii="Arial" w:hAnsi="Arial" w:cs="Arial"/>
                <w:sz w:val="18"/>
                <w:szCs w:val="18"/>
              </w:rPr>
            </w:pPr>
          </w:p>
          <w:p w14:paraId="5582F75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Allow values:</w:t>
            </w:r>
          </w:p>
          <w:p w14:paraId="1C58C7B0"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COMMUNICATIONS_ALARM, </w:t>
            </w:r>
          </w:p>
          <w:p w14:paraId="14F16C0E"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QUALITY_OF_SERVICE_ALARM, </w:t>
            </w:r>
          </w:p>
          <w:p w14:paraId="0CCB02A5"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PROCESSING_ERROR_ALARM, </w:t>
            </w:r>
          </w:p>
          <w:p w14:paraId="63313833"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EQUIPMENT_ALARM, </w:t>
            </w:r>
          </w:p>
          <w:p w14:paraId="7245E892"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ENVIRONMENTAL_ALARM, </w:t>
            </w:r>
          </w:p>
          <w:p w14:paraId="7EF82664"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INTEGRITY_VIOLATION, </w:t>
            </w:r>
          </w:p>
          <w:p w14:paraId="10E5C630"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OPERATIONAL_VIOLATION, </w:t>
            </w:r>
          </w:p>
          <w:p w14:paraId="59F0DCA7"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PHYSICAL_VIOLATION, SECURITY_SERVICE_OR_MECHANISM_VIOLATION, TIME_DOMAIN_VIOLATION</w:t>
            </w:r>
          </w:p>
        </w:tc>
        <w:tc>
          <w:tcPr>
            <w:tcW w:w="1984" w:type="dxa"/>
          </w:tcPr>
          <w:p w14:paraId="084DDBD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ENUM</w:t>
            </w:r>
          </w:p>
          <w:p w14:paraId="2DF8AE6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3846E48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12BA03B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052D097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9A7142D" w14:textId="77777777" w:rsidTr="00EF3E8C">
        <w:trPr>
          <w:cantSplit/>
          <w:jc w:val="center"/>
        </w:trPr>
        <w:tc>
          <w:tcPr>
            <w:tcW w:w="2547" w:type="dxa"/>
          </w:tcPr>
          <w:p w14:paraId="18BD809B" w14:textId="77777777" w:rsidR="00617070" w:rsidRPr="001400AF" w:rsidRDefault="00617070" w:rsidP="00EF3E8C">
            <w:pPr>
              <w:pStyle w:val="TAL"/>
              <w:keepNext w:val="0"/>
              <w:rPr>
                <w:rFonts w:ascii="Courier New" w:eastAsia="SimSun" w:hAnsi="Courier New" w:cs="Courier New"/>
                <w:szCs w:val="18"/>
                <w:lang w:eastAsia="zh-CN"/>
              </w:rPr>
            </w:pPr>
            <w:bookmarkStart w:id="122" w:name="_MCCTEMPBM_CRPT22660190___7" w:colFirst="2" w:colLast="2"/>
            <w:bookmarkEnd w:id="119"/>
            <w:bookmarkEnd w:id="120"/>
            <w:bookmarkEnd w:id="121"/>
            <w:r w:rsidRPr="001400AF">
              <w:rPr>
                <w:rFonts w:ascii="Courier New" w:eastAsia="SimSun" w:hAnsi="Courier New" w:cs="Courier New"/>
                <w:szCs w:val="18"/>
                <w:lang w:eastAsia="zh-CN"/>
              </w:rPr>
              <w:t>probableCause</w:t>
            </w:r>
          </w:p>
        </w:tc>
        <w:tc>
          <w:tcPr>
            <w:tcW w:w="5245" w:type="dxa"/>
          </w:tcPr>
          <w:p w14:paraId="38FB8B4F" w14:textId="77777777" w:rsidR="00617070" w:rsidRPr="001400AF" w:rsidRDefault="00617070" w:rsidP="00EF3E8C">
            <w:pPr>
              <w:pStyle w:val="TAL"/>
              <w:keepNext w:val="0"/>
              <w:rPr>
                <w:rFonts w:eastAsia="SimSun" w:cs="Arial"/>
                <w:szCs w:val="18"/>
              </w:rPr>
            </w:pPr>
            <w:bookmarkStart w:id="123" w:name="_MCCTEMPBM_CRPT22660188___7"/>
            <w:r w:rsidRPr="001400AF">
              <w:rPr>
                <w:rFonts w:eastAsia="SimSun" w:cs="Arial"/>
                <w:szCs w:val="18"/>
              </w:rPr>
              <w:t xml:space="preserve">It qualifies alarm and provides further information than </w:t>
            </w:r>
            <w:r w:rsidRPr="003F0A99">
              <w:rPr>
                <w:rFonts w:ascii="Courier New" w:eastAsia="SimSun" w:hAnsi="Courier New" w:cs="Courier New"/>
                <w:szCs w:val="18"/>
              </w:rPr>
              <w:t>alarmType</w:t>
            </w:r>
            <w:r w:rsidRPr="001400AF">
              <w:rPr>
                <w:rFonts w:eastAsia="SimSun" w:cs="Arial"/>
                <w:szCs w:val="18"/>
              </w:rPr>
              <w:t xml:space="preserve">. This attribute value shall be single-value and of simple type such as integer or string. See Annex </w:t>
            </w:r>
            <w:del w:id="124" w:author="balazs159" w:date="2025-02-04T22:09:00Z">
              <w:r w:rsidRPr="001400AF" w:rsidDel="005544E2">
                <w:rPr>
                  <w:rFonts w:eastAsia="SimSun" w:cs="Arial"/>
                  <w:szCs w:val="18"/>
                </w:rPr>
                <w:delText xml:space="preserve">A </w:delText>
              </w:r>
            </w:del>
            <w:ins w:id="125" w:author="balazs159" w:date="2025-02-04T22:09:00Z">
              <w:r w:rsidRPr="001400AF">
                <w:rPr>
                  <w:rFonts w:eastAsia="SimSun" w:cs="Arial"/>
                  <w:szCs w:val="18"/>
                </w:rPr>
                <w:t xml:space="preserve">B </w:t>
              </w:r>
            </w:ins>
            <w:r w:rsidRPr="001400AF">
              <w:rPr>
                <w:rFonts w:eastAsia="SimSun" w:cs="Arial"/>
                <w:szCs w:val="18"/>
              </w:rPr>
              <w:t>for a complete listing.</w:t>
            </w:r>
            <w:ins w:id="126" w:author="balazs159" w:date="2025-02-04T21:55:00Z">
              <w:r w:rsidRPr="001400AF">
                <w:rPr>
                  <w:rFonts w:eastAsia="SimSun" w:cs="Arial"/>
                  <w:szCs w:val="18"/>
                </w:rPr>
                <w:t xml:space="preserve"> The producer should choose the most specific probableCause applicable.</w:t>
              </w:r>
            </w:ins>
          </w:p>
          <w:p w14:paraId="251C16BD" w14:textId="77777777" w:rsidR="00617070" w:rsidRPr="001400AF" w:rsidRDefault="00617070" w:rsidP="00EF3E8C">
            <w:pPr>
              <w:keepLines/>
              <w:spacing w:after="0"/>
              <w:rPr>
                <w:rFonts w:ascii="Arial" w:eastAsia="SimSun" w:hAnsi="Arial" w:cs="Arial"/>
                <w:sz w:val="18"/>
                <w:szCs w:val="18"/>
              </w:rPr>
            </w:pPr>
            <w:bookmarkStart w:id="127" w:name="_MCCTEMPBM_CRPT22660189___7"/>
            <w:bookmarkEnd w:id="123"/>
          </w:p>
          <w:bookmarkEnd w:id="127"/>
          <w:p w14:paraId="41A11D9D" w14:textId="77777777" w:rsidR="00617070" w:rsidRPr="001400AF" w:rsidRDefault="00617070" w:rsidP="00EF3E8C">
            <w:pPr>
              <w:keepLines/>
              <w:spacing w:after="0"/>
              <w:rPr>
                <w:rFonts w:ascii="Arial" w:hAnsi="Arial" w:cs="Arial"/>
                <w:sz w:val="18"/>
                <w:szCs w:val="18"/>
              </w:rPr>
            </w:pPr>
          </w:p>
        </w:tc>
        <w:tc>
          <w:tcPr>
            <w:tcW w:w="1984" w:type="dxa"/>
          </w:tcPr>
          <w:p w14:paraId="5CF9D86A"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string or integer</w:t>
            </w:r>
          </w:p>
          <w:p w14:paraId="77F0462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57C12D3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28F0CDBB"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 defaultValue: None</w:t>
            </w:r>
          </w:p>
          <w:p w14:paraId="3911599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E383876" w14:textId="77777777" w:rsidTr="00EF3E8C">
        <w:trPr>
          <w:cantSplit/>
          <w:jc w:val="center"/>
        </w:trPr>
        <w:tc>
          <w:tcPr>
            <w:tcW w:w="2547" w:type="dxa"/>
          </w:tcPr>
          <w:p w14:paraId="49BDFB22" w14:textId="77777777" w:rsidR="00617070" w:rsidRPr="001400AF" w:rsidRDefault="00617070" w:rsidP="00EF3E8C">
            <w:pPr>
              <w:pStyle w:val="TAL"/>
              <w:keepNext w:val="0"/>
              <w:rPr>
                <w:rFonts w:ascii="Courier New" w:eastAsia="SimSun" w:hAnsi="Courier New" w:cs="Courier New"/>
                <w:szCs w:val="18"/>
                <w:lang w:eastAsia="zh-CN"/>
              </w:rPr>
            </w:pPr>
            <w:bookmarkStart w:id="128" w:name="_MCCTEMPBM_CRPT22660192___7" w:colFirst="2" w:colLast="2"/>
            <w:bookmarkEnd w:id="122"/>
            <w:r w:rsidRPr="001400AF">
              <w:rPr>
                <w:rFonts w:ascii="Courier New" w:eastAsia="SimSun" w:hAnsi="Courier New" w:cs="Courier New"/>
                <w:szCs w:val="18"/>
                <w:lang w:eastAsia="zh-CN"/>
              </w:rPr>
              <w:lastRenderedPageBreak/>
              <w:t>specificProblem</w:t>
            </w:r>
          </w:p>
        </w:tc>
        <w:tc>
          <w:tcPr>
            <w:tcW w:w="5245" w:type="dxa"/>
          </w:tcPr>
          <w:p w14:paraId="185819B3" w14:textId="77777777" w:rsidR="00617070" w:rsidRPr="001400AF" w:rsidRDefault="00617070" w:rsidP="00EF3E8C">
            <w:pPr>
              <w:keepLines/>
              <w:spacing w:after="0"/>
              <w:rPr>
                <w:rFonts w:ascii="Arial" w:hAnsi="Arial" w:cs="Arial"/>
                <w:sz w:val="18"/>
                <w:szCs w:val="18"/>
              </w:rPr>
            </w:pPr>
            <w:bookmarkStart w:id="129" w:name="_MCCTEMPBM_CRPT22660191___7"/>
            <w:r w:rsidRPr="001400AF">
              <w:rPr>
                <w:rFonts w:ascii="Arial" w:eastAsia="SimSun" w:hAnsi="Arial" w:cs="Arial"/>
                <w:sz w:val="18"/>
                <w:szCs w:val="18"/>
              </w:rPr>
              <w:t xml:space="preserve">It provides further refinement to the </w:t>
            </w:r>
            <w:r w:rsidRPr="003F0A99">
              <w:rPr>
                <w:rFonts w:ascii="Courier New" w:eastAsia="SimSun" w:hAnsi="Courier New" w:cs="Courier New"/>
                <w:sz w:val="18"/>
                <w:szCs w:val="18"/>
              </w:rPr>
              <w:t>probableCause</w:t>
            </w:r>
            <w:r w:rsidRPr="001400AF">
              <w:rPr>
                <w:rFonts w:ascii="Arial" w:eastAsia="SimSun" w:hAnsi="Arial" w:cs="Arial"/>
                <w:sz w:val="18"/>
                <w:szCs w:val="18"/>
              </w:rPr>
              <w:t>. This attribute value shall be single-valued and of simple type such as integer or string. See definition in ITU-T Recommendation X.733 [8] clause 8.1.2.2.</w:t>
            </w:r>
          </w:p>
          <w:p w14:paraId="06DEB369" w14:textId="77777777" w:rsidR="00617070" w:rsidRPr="001400AF" w:rsidRDefault="00617070" w:rsidP="00EF3E8C">
            <w:pPr>
              <w:keepLines/>
              <w:spacing w:after="0"/>
              <w:rPr>
                <w:rFonts w:ascii="Arial" w:hAnsi="Arial" w:cs="Arial"/>
                <w:sz w:val="18"/>
                <w:szCs w:val="18"/>
              </w:rPr>
            </w:pPr>
          </w:p>
          <w:bookmarkEnd w:id="129"/>
          <w:p w14:paraId="28956C48" w14:textId="77777777" w:rsidR="00617070" w:rsidRPr="001400AF" w:rsidRDefault="00617070" w:rsidP="00EF3E8C">
            <w:pPr>
              <w:keepLines/>
              <w:spacing w:after="0"/>
              <w:rPr>
                <w:rFonts w:ascii="Arial" w:hAnsi="Arial" w:cs="Arial"/>
                <w:sz w:val="18"/>
                <w:szCs w:val="18"/>
              </w:rPr>
            </w:pPr>
          </w:p>
        </w:tc>
        <w:tc>
          <w:tcPr>
            <w:tcW w:w="1984" w:type="dxa"/>
          </w:tcPr>
          <w:p w14:paraId="0767D54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string or integer</w:t>
            </w:r>
          </w:p>
          <w:p w14:paraId="356DFDC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0..1</w:t>
            </w:r>
          </w:p>
          <w:p w14:paraId="57AE88B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5DC00695"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 defaultValue: None</w:t>
            </w:r>
          </w:p>
          <w:p w14:paraId="2AC9791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1D36228" w14:textId="77777777" w:rsidTr="00EF3E8C">
        <w:trPr>
          <w:cantSplit/>
          <w:jc w:val="center"/>
        </w:trPr>
        <w:tc>
          <w:tcPr>
            <w:tcW w:w="2547" w:type="dxa"/>
          </w:tcPr>
          <w:p w14:paraId="1DDAC210" w14:textId="77777777" w:rsidR="00617070" w:rsidRPr="001400AF" w:rsidRDefault="00617070" w:rsidP="00EF3E8C">
            <w:pPr>
              <w:pStyle w:val="TAL"/>
              <w:rPr>
                <w:rFonts w:ascii="Courier New" w:eastAsia="SimSun" w:hAnsi="Courier New" w:cs="Courier New"/>
                <w:szCs w:val="18"/>
                <w:lang w:eastAsia="zh-CN"/>
              </w:rPr>
            </w:pPr>
            <w:bookmarkStart w:id="130" w:name="_MCCTEMPBM_CRPT22660193___7" w:colFirst="1" w:colLast="2"/>
            <w:bookmarkEnd w:id="128"/>
            <w:r w:rsidRPr="001400AF">
              <w:rPr>
                <w:rFonts w:ascii="Courier New" w:eastAsia="SimSun" w:hAnsi="Courier New" w:cs="Courier New"/>
                <w:szCs w:val="18"/>
                <w:lang w:eastAsia="zh-CN"/>
              </w:rPr>
              <w:lastRenderedPageBreak/>
              <w:t>perceivedSeverity</w:t>
            </w:r>
          </w:p>
        </w:tc>
        <w:tc>
          <w:tcPr>
            <w:tcW w:w="5245" w:type="dxa"/>
          </w:tcPr>
          <w:p w14:paraId="6C53A651"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the relative level of urgency for operator attention. </w:t>
            </w:r>
          </w:p>
          <w:p w14:paraId="60206EB4" w14:textId="77777777" w:rsidR="00617070" w:rsidRPr="001400AF" w:rsidRDefault="00617070" w:rsidP="00EF3E8C">
            <w:pPr>
              <w:keepNext/>
              <w:keepLines/>
              <w:spacing w:after="0"/>
              <w:rPr>
                <w:rFonts w:ascii="Arial" w:eastAsia="SimSun" w:hAnsi="Arial" w:cs="Arial"/>
                <w:sz w:val="18"/>
                <w:szCs w:val="18"/>
              </w:rPr>
            </w:pPr>
          </w:p>
          <w:p w14:paraId="5743E43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allowedValues: </w:t>
            </w:r>
          </w:p>
          <w:p w14:paraId="62967F8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CRITICAL, </w:t>
            </w:r>
          </w:p>
          <w:p w14:paraId="42A803D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MAJOR, </w:t>
            </w:r>
          </w:p>
          <w:p w14:paraId="42A80AC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MINOR, </w:t>
            </w:r>
          </w:p>
          <w:p w14:paraId="43B131B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WARNING, </w:t>
            </w:r>
          </w:p>
          <w:p w14:paraId="7FCCAAF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INDETERMINATE, </w:t>
            </w:r>
          </w:p>
          <w:p w14:paraId="69C6D69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CLEARED</w:t>
            </w:r>
          </w:p>
        </w:tc>
        <w:tc>
          <w:tcPr>
            <w:tcW w:w="1984" w:type="dxa"/>
          </w:tcPr>
          <w:p w14:paraId="0C2410A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ENUM</w:t>
            </w:r>
          </w:p>
          <w:p w14:paraId="5E9F219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19D9938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AFD4F7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72DDCB7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281488A" w14:textId="77777777" w:rsidTr="00EF3E8C">
        <w:trPr>
          <w:cantSplit/>
          <w:jc w:val="center"/>
        </w:trPr>
        <w:tc>
          <w:tcPr>
            <w:tcW w:w="2547" w:type="dxa"/>
          </w:tcPr>
          <w:p w14:paraId="65696EC6" w14:textId="77777777" w:rsidR="00617070" w:rsidRPr="001400AF" w:rsidRDefault="00617070" w:rsidP="00EF3E8C">
            <w:pPr>
              <w:pStyle w:val="TAL"/>
              <w:rPr>
                <w:rFonts w:ascii="Courier New" w:eastAsia="SimSun" w:hAnsi="Courier New" w:cs="Courier New"/>
                <w:szCs w:val="18"/>
                <w:lang w:eastAsia="zh-CN"/>
              </w:rPr>
            </w:pPr>
            <w:bookmarkStart w:id="131" w:name="_MCCTEMPBM_CRPT22660195___7" w:colFirst="2" w:colLast="2"/>
            <w:bookmarkEnd w:id="130"/>
            <w:r w:rsidRPr="001400AF">
              <w:rPr>
                <w:rFonts w:ascii="Courier New" w:eastAsia="SimSun" w:hAnsi="Courier New" w:cs="Courier New"/>
                <w:szCs w:val="18"/>
                <w:lang w:eastAsia="zh-CN"/>
              </w:rPr>
              <w:t>backedUpStatus</w:t>
            </w:r>
          </w:p>
        </w:tc>
        <w:tc>
          <w:tcPr>
            <w:tcW w:w="5245" w:type="dxa"/>
          </w:tcPr>
          <w:p w14:paraId="18CB7E65" w14:textId="77777777" w:rsidR="00617070" w:rsidRPr="001400AF" w:rsidRDefault="00617070" w:rsidP="00EF3E8C">
            <w:pPr>
              <w:keepNext/>
              <w:keepLines/>
              <w:spacing w:after="0"/>
              <w:rPr>
                <w:rFonts w:ascii="Arial" w:eastAsia="SimSun" w:hAnsi="Arial" w:cs="Arial"/>
                <w:sz w:val="18"/>
                <w:szCs w:val="18"/>
              </w:rPr>
            </w:pPr>
            <w:bookmarkStart w:id="132" w:name="_MCCTEMPBM_CRPT22660194___7"/>
            <w:r w:rsidRPr="001400AF">
              <w:rPr>
                <w:rFonts w:ascii="Arial" w:eastAsia="SimSun" w:hAnsi="Arial" w:cs="Arial"/>
                <w:sz w:val="18"/>
                <w:szCs w:val="18"/>
              </w:rPr>
              <w:t>It indicates if an object (the MonitoredEntity) has a back up. See definition in ITU-T Recommendation X.733 [8] clause 8.1.2.4.</w:t>
            </w:r>
          </w:p>
          <w:p w14:paraId="51BCA1B6" w14:textId="77777777" w:rsidR="00617070" w:rsidRPr="001400AF" w:rsidRDefault="00617070" w:rsidP="00EF3E8C">
            <w:pPr>
              <w:keepNext/>
              <w:keepLines/>
              <w:spacing w:after="0"/>
              <w:rPr>
                <w:rFonts w:ascii="Arial" w:eastAsia="SimSun" w:hAnsi="Arial" w:cs="Arial"/>
                <w:sz w:val="18"/>
                <w:szCs w:val="18"/>
              </w:rPr>
            </w:pPr>
          </w:p>
          <w:bookmarkEnd w:id="132"/>
          <w:p w14:paraId="4C94A5B9" w14:textId="77777777" w:rsidR="00617070" w:rsidRPr="001400AF" w:rsidRDefault="00617070" w:rsidP="00EF3E8C">
            <w:pPr>
              <w:keepNext/>
              <w:keepLines/>
              <w:spacing w:after="0"/>
              <w:rPr>
                <w:rFonts w:ascii="Arial" w:hAnsi="Arial" w:cs="Arial"/>
                <w:sz w:val="18"/>
                <w:szCs w:val="18"/>
              </w:rPr>
            </w:pPr>
          </w:p>
        </w:tc>
        <w:tc>
          <w:tcPr>
            <w:tcW w:w="1984" w:type="dxa"/>
          </w:tcPr>
          <w:p w14:paraId="7DA6858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boolean</w:t>
            </w:r>
          </w:p>
          <w:p w14:paraId="785E0F7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4B835C4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97733B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False</w:t>
            </w:r>
          </w:p>
          <w:p w14:paraId="3D07778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D5A780D" w14:textId="77777777" w:rsidTr="00EF3E8C">
        <w:trPr>
          <w:cantSplit/>
          <w:jc w:val="center"/>
        </w:trPr>
        <w:tc>
          <w:tcPr>
            <w:tcW w:w="2547" w:type="dxa"/>
          </w:tcPr>
          <w:p w14:paraId="14C8AF73" w14:textId="77777777" w:rsidR="00617070" w:rsidRPr="001400AF" w:rsidRDefault="00617070" w:rsidP="00EF3E8C">
            <w:pPr>
              <w:pStyle w:val="TAL"/>
              <w:rPr>
                <w:rFonts w:ascii="Courier New" w:eastAsia="SimSun" w:hAnsi="Courier New" w:cs="Courier New"/>
                <w:szCs w:val="18"/>
                <w:lang w:eastAsia="zh-CN"/>
              </w:rPr>
            </w:pPr>
            <w:bookmarkStart w:id="133" w:name="_MCCTEMPBM_CRPT22660196___7" w:colFirst="2" w:colLast="2"/>
            <w:bookmarkEnd w:id="131"/>
            <w:r w:rsidRPr="001400AF">
              <w:rPr>
                <w:rFonts w:ascii="Courier New" w:eastAsia="SimSun" w:hAnsi="Courier New" w:cs="Courier New"/>
                <w:szCs w:val="18"/>
                <w:lang w:eastAsia="zh-CN"/>
              </w:rPr>
              <w:t>backUpObject</w:t>
            </w:r>
          </w:p>
        </w:tc>
        <w:tc>
          <w:tcPr>
            <w:tcW w:w="5245" w:type="dxa"/>
          </w:tcPr>
          <w:p w14:paraId="71FF9608" w14:textId="77777777" w:rsidR="00617070" w:rsidRPr="001400AF" w:rsidRDefault="00617070" w:rsidP="00EF3E8C">
            <w:pPr>
              <w:pStyle w:val="TAL"/>
              <w:rPr>
                <w:rFonts w:cs="Arial"/>
                <w:szCs w:val="18"/>
              </w:rPr>
            </w:pPr>
            <w:r w:rsidRPr="001400AF">
              <w:rPr>
                <w:rFonts w:eastAsia="SimSun" w:cs="Arial"/>
                <w:szCs w:val="18"/>
                <w:lang w:eastAsia="zh-CN"/>
              </w:rPr>
              <w:t xml:space="preserve">Backup object of the alarmed object </w:t>
            </w:r>
            <w:r w:rsidRPr="001400AF">
              <w:rPr>
                <w:rFonts w:eastAsia="SimSun" w:cs="Arial"/>
                <w:szCs w:val="18"/>
              </w:rPr>
              <w:t>as defined in ITU-T Rec. X. 733 [8]</w:t>
            </w:r>
          </w:p>
        </w:tc>
        <w:tc>
          <w:tcPr>
            <w:tcW w:w="1984" w:type="dxa"/>
          </w:tcPr>
          <w:p w14:paraId="752BA72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DN</w:t>
            </w:r>
          </w:p>
          <w:p w14:paraId="26B8023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7C39043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326399D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21150E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EF47A3C" w14:textId="77777777" w:rsidTr="00EF3E8C">
        <w:trPr>
          <w:cantSplit/>
          <w:jc w:val="center"/>
        </w:trPr>
        <w:tc>
          <w:tcPr>
            <w:tcW w:w="2547" w:type="dxa"/>
          </w:tcPr>
          <w:p w14:paraId="72BC7066" w14:textId="77777777" w:rsidR="00617070" w:rsidRPr="001400AF" w:rsidRDefault="00617070" w:rsidP="00EF3E8C">
            <w:pPr>
              <w:pStyle w:val="TAL"/>
              <w:rPr>
                <w:rFonts w:ascii="Courier New" w:eastAsia="SimSun" w:hAnsi="Courier New" w:cs="Courier New"/>
                <w:szCs w:val="18"/>
                <w:lang w:eastAsia="zh-CN"/>
              </w:rPr>
            </w:pPr>
            <w:bookmarkStart w:id="134" w:name="_MCCTEMPBM_CRPT22660197___7" w:colFirst="1" w:colLast="2"/>
            <w:bookmarkEnd w:id="133"/>
            <w:r w:rsidRPr="001400AF">
              <w:rPr>
                <w:rFonts w:ascii="Courier New" w:eastAsia="SimSun" w:hAnsi="Courier New" w:cs="Courier New"/>
                <w:szCs w:val="18"/>
                <w:lang w:eastAsia="zh-CN"/>
              </w:rPr>
              <w:t>trendIndication</w:t>
            </w:r>
          </w:p>
        </w:tc>
        <w:tc>
          <w:tcPr>
            <w:tcW w:w="5245" w:type="dxa"/>
          </w:tcPr>
          <w:p w14:paraId="4230E58D"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if some observed condition is getting better, worse, or not changing. </w:t>
            </w:r>
          </w:p>
          <w:p w14:paraId="68E32CA9" w14:textId="77777777" w:rsidR="00617070" w:rsidRPr="001400AF" w:rsidRDefault="00617070" w:rsidP="00EF3E8C">
            <w:pPr>
              <w:keepNext/>
              <w:keepLines/>
              <w:spacing w:after="0"/>
              <w:rPr>
                <w:rFonts w:ascii="Arial" w:eastAsia="SimSun" w:hAnsi="Arial" w:cs="Arial"/>
                <w:sz w:val="18"/>
                <w:szCs w:val="18"/>
              </w:rPr>
            </w:pPr>
          </w:p>
          <w:p w14:paraId="6E35327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AllowedValues:</w:t>
            </w:r>
          </w:p>
          <w:p w14:paraId="09DD449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MORE_SEVERE, NO_CHANGE, LESS_SEVERE</w:t>
            </w:r>
          </w:p>
        </w:tc>
        <w:tc>
          <w:tcPr>
            <w:tcW w:w="1984" w:type="dxa"/>
          </w:tcPr>
          <w:p w14:paraId="089C199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type: </w:t>
            </w:r>
            <w:r w:rsidRPr="001400AF">
              <w:rPr>
                <w:rFonts w:ascii="Arial" w:eastAsia="SimSun" w:hAnsi="Arial" w:cs="Arial"/>
                <w:sz w:val="18"/>
                <w:szCs w:val="18"/>
              </w:rPr>
              <w:t>ENUM</w:t>
            </w:r>
          </w:p>
          <w:p w14:paraId="678F529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006000F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7E11A73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0649F97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6369785" w14:textId="77777777" w:rsidTr="00EF3E8C">
        <w:trPr>
          <w:cantSplit/>
          <w:jc w:val="center"/>
        </w:trPr>
        <w:tc>
          <w:tcPr>
            <w:tcW w:w="2547" w:type="dxa"/>
          </w:tcPr>
          <w:p w14:paraId="6402437C" w14:textId="77777777" w:rsidR="00617070" w:rsidRPr="001400AF" w:rsidRDefault="00617070" w:rsidP="00EF3E8C">
            <w:pPr>
              <w:keepNext/>
              <w:keepLines/>
              <w:spacing w:after="0"/>
              <w:rPr>
                <w:rFonts w:ascii="Courier New" w:eastAsia="SimSun" w:hAnsi="Courier New" w:cs="Courier New"/>
                <w:sz w:val="18"/>
                <w:szCs w:val="18"/>
                <w:lang w:eastAsia="zh-CN"/>
              </w:rPr>
            </w:pPr>
            <w:bookmarkStart w:id="135" w:name="_MCCTEMPBM_CRPT22660202___7" w:colFirst="2" w:colLast="2"/>
            <w:bookmarkEnd w:id="134"/>
            <w:r w:rsidRPr="001400AF">
              <w:rPr>
                <w:rFonts w:ascii="Courier New" w:eastAsia="SimSun" w:hAnsi="Courier New" w:cs="Courier New"/>
                <w:sz w:val="18"/>
                <w:szCs w:val="18"/>
                <w:lang w:eastAsia="zh-CN"/>
              </w:rPr>
              <w:t>thresholdInfo</w:t>
            </w:r>
          </w:p>
        </w:tc>
        <w:tc>
          <w:tcPr>
            <w:tcW w:w="5245" w:type="dxa"/>
          </w:tcPr>
          <w:p w14:paraId="45E3D745" w14:textId="77777777" w:rsidR="00617070" w:rsidRPr="001400AF" w:rsidRDefault="00617070" w:rsidP="00EF3E8C">
            <w:pPr>
              <w:keepNext/>
              <w:keepLines/>
              <w:spacing w:after="0"/>
              <w:rPr>
                <w:rFonts w:ascii="Arial" w:eastAsia="SimSun" w:hAnsi="Arial" w:cs="Arial"/>
                <w:sz w:val="18"/>
                <w:szCs w:val="18"/>
              </w:rPr>
            </w:pPr>
            <w:bookmarkStart w:id="136" w:name="_MCCTEMPBM_CRPT22660198___7"/>
            <w:r w:rsidRPr="001400AF">
              <w:rPr>
                <w:rFonts w:ascii="Arial" w:eastAsia="SimSun" w:hAnsi="Arial" w:cs="Arial"/>
                <w:sz w:val="18"/>
                <w:szCs w:val="18"/>
              </w:rPr>
              <w:t>It indicates the crossed threshold information such as:</w:t>
            </w:r>
          </w:p>
          <w:bookmarkEnd w:id="136"/>
          <w:p w14:paraId="50C64922" w14:textId="77777777" w:rsidR="00617070" w:rsidRPr="001400AF" w:rsidRDefault="00617070" w:rsidP="00EF3E8C">
            <w:pPr>
              <w:pStyle w:val="TAL"/>
              <w:rPr>
                <w:rFonts w:eastAsia="SimSun" w:cs="Arial"/>
                <w:szCs w:val="18"/>
              </w:rPr>
            </w:pPr>
            <w:r w:rsidRPr="001400AF">
              <w:rPr>
                <w:rFonts w:eastAsia="SimSun" w:cs="Arial"/>
                <w:szCs w:val="18"/>
              </w:rPr>
              <w:t>-</w:t>
            </w:r>
            <w:r w:rsidRPr="001400AF">
              <w:rPr>
                <w:rFonts w:eastAsia="SimSun" w:cs="Arial"/>
                <w:szCs w:val="18"/>
              </w:rPr>
              <w:tab/>
              <w:t xml:space="preserve">The identifier of the monitored attribute whose value has crossed a threshold, </w:t>
            </w:r>
          </w:p>
          <w:p w14:paraId="61F079BD" w14:textId="77777777" w:rsidR="00617070" w:rsidRPr="001400AF" w:rsidRDefault="00617070" w:rsidP="00EF3E8C">
            <w:pPr>
              <w:pStyle w:val="TAL"/>
              <w:rPr>
                <w:rFonts w:eastAsia="SimSun" w:cs="Arial"/>
                <w:szCs w:val="18"/>
              </w:rPr>
            </w:pPr>
            <w:r w:rsidRPr="001400AF">
              <w:rPr>
                <w:rFonts w:eastAsia="SimSun" w:cs="Arial"/>
                <w:szCs w:val="18"/>
              </w:rPr>
              <w:t>-</w:t>
            </w:r>
            <w:r w:rsidRPr="001400AF">
              <w:rPr>
                <w:rFonts w:eastAsia="SimSun" w:cs="Arial"/>
                <w:szCs w:val="18"/>
              </w:rPr>
              <w:tab/>
              <w:t xml:space="preserve">The threshold settings, </w:t>
            </w:r>
          </w:p>
          <w:p w14:paraId="617B2013" w14:textId="77777777" w:rsidR="00617070" w:rsidRPr="001400AF" w:rsidRDefault="00617070" w:rsidP="00EF3E8C">
            <w:pPr>
              <w:pStyle w:val="TAL"/>
              <w:rPr>
                <w:rFonts w:eastAsia="SimSun" w:cs="Arial"/>
                <w:szCs w:val="18"/>
              </w:rPr>
            </w:pPr>
            <w:r w:rsidRPr="001400AF">
              <w:rPr>
                <w:rFonts w:eastAsia="SimSun" w:cs="Arial"/>
                <w:szCs w:val="18"/>
              </w:rPr>
              <w:t>-</w:t>
            </w:r>
            <w:r w:rsidRPr="001400AF">
              <w:rPr>
                <w:rFonts w:eastAsia="SimSun" w:cs="Arial"/>
                <w:szCs w:val="18"/>
              </w:rPr>
              <w:tab/>
              <w:t xml:space="preserve">The observed value that have crossed a threshold, etc. </w:t>
            </w:r>
          </w:p>
          <w:p w14:paraId="4B8A5FA1" w14:textId="77777777" w:rsidR="00617070" w:rsidRPr="001400AF" w:rsidRDefault="00617070" w:rsidP="00EF3E8C">
            <w:pPr>
              <w:keepNext/>
              <w:keepLines/>
              <w:spacing w:after="0"/>
              <w:rPr>
                <w:rFonts w:ascii="Arial" w:eastAsia="SimSun" w:hAnsi="Arial" w:cs="Arial"/>
                <w:sz w:val="18"/>
                <w:szCs w:val="18"/>
              </w:rPr>
            </w:pPr>
            <w:bookmarkStart w:id="137" w:name="_MCCTEMPBM_CRPT22660200___7"/>
            <w:r w:rsidRPr="001400AF">
              <w:rPr>
                <w:rFonts w:ascii="Arial" w:eastAsia="SimSun" w:hAnsi="Arial" w:cs="Arial"/>
                <w:sz w:val="18"/>
                <w:szCs w:val="18"/>
              </w:rPr>
              <w:t>See definition in ITU-T Recommendation X.733 [8] clause 8.1.2.7. See also for information in 1 32.401 [12] clause 5.6.</w:t>
            </w:r>
            <w:bookmarkEnd w:id="137"/>
          </w:p>
        </w:tc>
        <w:tc>
          <w:tcPr>
            <w:tcW w:w="1984" w:type="dxa"/>
          </w:tcPr>
          <w:p w14:paraId="16837E74" w14:textId="77777777" w:rsidR="00617070" w:rsidRPr="001400AF" w:rsidRDefault="00617070" w:rsidP="00EF3E8C">
            <w:pPr>
              <w:keepNext/>
              <w:keepLines/>
              <w:spacing w:after="0"/>
              <w:rPr>
                <w:rFonts w:ascii="Arial" w:hAnsi="Arial" w:cs="Arial"/>
                <w:sz w:val="18"/>
                <w:szCs w:val="18"/>
              </w:rPr>
            </w:pPr>
            <w:bookmarkStart w:id="138" w:name="_MCCTEMPBM_CRPT22660201___7"/>
            <w:r w:rsidRPr="001400AF">
              <w:rPr>
                <w:rFonts w:ascii="Arial" w:hAnsi="Arial" w:cs="Arial"/>
                <w:sz w:val="18"/>
                <w:szCs w:val="18"/>
              </w:rPr>
              <w:t xml:space="preserve">type: </w:t>
            </w:r>
            <w:r w:rsidRPr="001400AF">
              <w:rPr>
                <w:rFonts w:ascii="Arial" w:eastAsia="SimSun" w:hAnsi="Arial" w:cs="Arial"/>
                <w:sz w:val="18"/>
                <w:szCs w:val="18"/>
              </w:rPr>
              <w:t>ThresholdInfo</w:t>
            </w:r>
          </w:p>
          <w:bookmarkEnd w:id="138"/>
          <w:p w14:paraId="4D96EF3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32652C3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6E5D014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01070AD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7802EC9" w14:textId="77777777" w:rsidTr="00EF3E8C">
        <w:trPr>
          <w:cantSplit/>
          <w:jc w:val="center"/>
        </w:trPr>
        <w:tc>
          <w:tcPr>
            <w:tcW w:w="2547" w:type="dxa"/>
          </w:tcPr>
          <w:p w14:paraId="775F8781" w14:textId="77777777" w:rsidR="00617070" w:rsidRPr="001400AF" w:rsidRDefault="00617070" w:rsidP="00EF3E8C">
            <w:pPr>
              <w:pStyle w:val="TAL"/>
              <w:rPr>
                <w:rFonts w:ascii="Courier New" w:eastAsia="SimSun" w:hAnsi="Courier New" w:cs="Courier New"/>
                <w:szCs w:val="18"/>
                <w:lang w:eastAsia="zh-CN"/>
              </w:rPr>
            </w:pPr>
            <w:bookmarkStart w:id="139" w:name="_MCCTEMPBM_CRPT22660203___7" w:colFirst="1" w:colLast="1"/>
            <w:bookmarkStart w:id="140" w:name="_MCCTEMPBM_CRPT22660205___7" w:colFirst="2" w:colLast="2"/>
            <w:bookmarkEnd w:id="135"/>
            <w:r w:rsidRPr="001400AF">
              <w:rPr>
                <w:rFonts w:ascii="Courier New" w:eastAsia="SimSun" w:hAnsi="Courier New" w:cs="Courier New"/>
                <w:szCs w:val="18"/>
                <w:lang w:eastAsia="zh-CN"/>
              </w:rPr>
              <w:t>stateChangeDefinition</w:t>
            </w:r>
          </w:p>
        </w:tc>
        <w:tc>
          <w:tcPr>
            <w:tcW w:w="5245" w:type="dxa"/>
          </w:tcPr>
          <w:p w14:paraId="26DE626C"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3C729BE1" w14:textId="77777777" w:rsidR="00617070" w:rsidRPr="001400AF" w:rsidRDefault="00617070" w:rsidP="00EF3E8C">
            <w:pPr>
              <w:keepNext/>
              <w:keepLines/>
              <w:spacing w:after="0"/>
              <w:rPr>
                <w:rFonts w:ascii="Arial" w:eastAsia="SimSun" w:hAnsi="Arial" w:cs="Arial"/>
                <w:sz w:val="18"/>
                <w:szCs w:val="18"/>
              </w:rPr>
            </w:pPr>
          </w:p>
          <w:p w14:paraId="13D2EDF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w:t>
            </w:r>
            <w:r w:rsidRPr="003F0A99">
              <w:rPr>
                <w:rFonts w:ascii="Courier New" w:hAnsi="Courier New" w:cs="Courier New"/>
                <w:sz w:val="18"/>
                <w:szCs w:val="18"/>
              </w:rPr>
              <w:t>attributeValues</w:t>
            </w:r>
            <w:r w:rsidRPr="001400AF">
              <w:rPr>
                <w:rFonts w:ascii="Arial" w:hAnsi="Arial" w:cs="Arial"/>
                <w:sz w:val="18"/>
                <w:szCs w:val="18"/>
              </w:rPr>
              <w:t xml:space="preserve">.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p w14:paraId="1E00E84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Beside the new value it may contain the old value as well.</w:t>
            </w:r>
          </w:p>
        </w:tc>
        <w:tc>
          <w:tcPr>
            <w:tcW w:w="1984" w:type="dxa"/>
          </w:tcPr>
          <w:p w14:paraId="23DC2F82" w14:textId="77777777" w:rsidR="00617070" w:rsidRPr="001400AF" w:rsidRDefault="00617070" w:rsidP="00EF3E8C">
            <w:pPr>
              <w:pStyle w:val="TAL"/>
              <w:rPr>
                <w:rFonts w:cs="Arial"/>
                <w:szCs w:val="18"/>
              </w:rPr>
            </w:pPr>
            <w:bookmarkStart w:id="141" w:name="_MCCTEMPBM_CRPT22660204___7"/>
            <w:r w:rsidRPr="001400AF">
              <w:rPr>
                <w:rFonts w:cs="Arial"/>
                <w:szCs w:val="18"/>
              </w:rPr>
              <w:t xml:space="preserve">type: </w:t>
            </w:r>
            <w:r w:rsidRPr="001400AF">
              <w:rPr>
                <w:rFonts w:eastAsia="SimSun" w:cs="Arial"/>
                <w:szCs w:val="18"/>
                <w:lang w:eastAsia="zh-CN"/>
              </w:rPr>
              <w:t>AttributeValueChange</w:t>
            </w:r>
          </w:p>
          <w:bookmarkEnd w:id="141"/>
          <w:p w14:paraId="511752C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w:t>
            </w:r>
          </w:p>
          <w:p w14:paraId="06CFCA9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6C9B56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1E49925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F161219" w14:textId="77777777" w:rsidTr="00EF3E8C">
        <w:trPr>
          <w:cantSplit/>
          <w:jc w:val="center"/>
        </w:trPr>
        <w:tc>
          <w:tcPr>
            <w:tcW w:w="2547" w:type="dxa"/>
          </w:tcPr>
          <w:p w14:paraId="5B8F8F50" w14:textId="77777777" w:rsidR="00617070" w:rsidRPr="001400AF" w:rsidRDefault="00617070" w:rsidP="00EF3E8C">
            <w:pPr>
              <w:pStyle w:val="TAL"/>
              <w:rPr>
                <w:rFonts w:ascii="Courier New" w:eastAsia="SimSun" w:hAnsi="Courier New" w:cs="Courier New"/>
                <w:szCs w:val="18"/>
                <w:lang w:eastAsia="zh-CN"/>
              </w:rPr>
            </w:pPr>
            <w:bookmarkStart w:id="142" w:name="_MCCTEMPBM_CRPT22660206___7" w:colFirst="1" w:colLast="1"/>
            <w:bookmarkStart w:id="143" w:name="_MCCTEMPBM_CRPT22660208___7" w:colFirst="2" w:colLast="2"/>
            <w:bookmarkEnd w:id="139"/>
            <w:bookmarkEnd w:id="140"/>
            <w:r w:rsidRPr="001400AF">
              <w:rPr>
                <w:rFonts w:ascii="Courier New" w:eastAsia="SimSun" w:hAnsi="Courier New" w:cs="Courier New"/>
                <w:szCs w:val="18"/>
                <w:lang w:eastAsia="zh-CN"/>
              </w:rPr>
              <w:t>monitoredAttributes</w:t>
            </w:r>
          </w:p>
        </w:tc>
        <w:tc>
          <w:tcPr>
            <w:tcW w:w="5245" w:type="dxa"/>
          </w:tcPr>
          <w:p w14:paraId="2D79D60B"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151FA4" w14:textId="77777777" w:rsidR="00617070" w:rsidRPr="001400AF" w:rsidRDefault="00617070" w:rsidP="00EF3E8C">
            <w:pPr>
              <w:keepNext/>
              <w:keepLines/>
              <w:spacing w:after="0"/>
              <w:rPr>
                <w:rFonts w:ascii="Arial" w:eastAsia="SimSun" w:hAnsi="Arial" w:cs="Arial"/>
                <w:sz w:val="18"/>
                <w:szCs w:val="18"/>
              </w:rPr>
            </w:pPr>
          </w:p>
          <w:p w14:paraId="636BA08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w:t>
            </w:r>
            <w:r w:rsidRPr="001400AF">
              <w:rPr>
                <w:rFonts w:ascii="Arial" w:hAnsi="Arial" w:cs="Arial"/>
                <w:sz w:val="18"/>
                <w:szCs w:val="18"/>
              </w:rPr>
              <w:t xml:space="preserve">- </w:t>
            </w:r>
            <w:r w:rsidRPr="003F0A99">
              <w:rPr>
                <w:rFonts w:ascii="Courier New" w:hAnsi="Courier New" w:cs="Courier New"/>
                <w:sz w:val="18"/>
                <w:szCs w:val="18"/>
              </w:rPr>
              <w:t>attributeValue</w:t>
            </w:r>
            <w:r w:rsidRPr="001400AF">
              <w:rPr>
                <w:rFonts w:ascii="Arial" w:hAnsi="Arial" w:cs="Arial"/>
                <w:sz w:val="18"/>
                <w:szCs w:val="18"/>
              </w:rPr>
              <w:t xml:space="preserve"> pairs.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tc>
        <w:tc>
          <w:tcPr>
            <w:tcW w:w="1984" w:type="dxa"/>
          </w:tcPr>
          <w:p w14:paraId="32FA65F6" w14:textId="77777777" w:rsidR="00617070" w:rsidRPr="001400AF" w:rsidRDefault="00617070" w:rsidP="00EF3E8C">
            <w:pPr>
              <w:pStyle w:val="TAL"/>
              <w:rPr>
                <w:rFonts w:cs="Arial"/>
                <w:szCs w:val="18"/>
              </w:rPr>
            </w:pPr>
            <w:bookmarkStart w:id="144" w:name="_MCCTEMPBM_CRPT22660207___7"/>
            <w:r w:rsidRPr="001400AF">
              <w:rPr>
                <w:rFonts w:cs="Arial"/>
                <w:szCs w:val="18"/>
              </w:rPr>
              <w:t xml:space="preserve">type: </w:t>
            </w:r>
            <w:r w:rsidRPr="001400AF">
              <w:rPr>
                <w:rFonts w:eastAsia="SimSun" w:cs="Arial"/>
                <w:szCs w:val="18"/>
                <w:lang w:eastAsia="zh-CN"/>
              </w:rPr>
              <w:t>NameValuePair</w:t>
            </w:r>
          </w:p>
          <w:bookmarkEnd w:id="144"/>
          <w:p w14:paraId="4B265F1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1A19DAB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6CE808D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1CA773E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309A3AB" w14:textId="77777777" w:rsidTr="00EF3E8C">
        <w:trPr>
          <w:cantSplit/>
          <w:jc w:val="center"/>
        </w:trPr>
        <w:tc>
          <w:tcPr>
            <w:tcW w:w="2547" w:type="dxa"/>
          </w:tcPr>
          <w:p w14:paraId="6CC13739" w14:textId="77777777" w:rsidR="00617070" w:rsidRPr="001400AF" w:rsidRDefault="00617070" w:rsidP="00EF3E8C">
            <w:pPr>
              <w:pStyle w:val="TAL"/>
              <w:rPr>
                <w:rFonts w:ascii="Courier New" w:eastAsia="SimSun" w:hAnsi="Courier New" w:cs="Courier New"/>
                <w:szCs w:val="18"/>
                <w:lang w:eastAsia="zh-CN"/>
              </w:rPr>
            </w:pPr>
            <w:bookmarkStart w:id="145" w:name="_MCCTEMPBM_CRPT22660210___7" w:colFirst="2" w:colLast="2"/>
            <w:bookmarkEnd w:id="142"/>
            <w:bookmarkEnd w:id="143"/>
            <w:r w:rsidRPr="001400AF">
              <w:rPr>
                <w:rFonts w:ascii="Courier New" w:eastAsia="SimSun" w:hAnsi="Courier New" w:cs="Courier New"/>
                <w:szCs w:val="18"/>
                <w:lang w:eastAsia="zh-CN"/>
              </w:rPr>
              <w:t>proposedRepairActions</w:t>
            </w:r>
          </w:p>
        </w:tc>
        <w:tc>
          <w:tcPr>
            <w:tcW w:w="5245" w:type="dxa"/>
          </w:tcPr>
          <w:p w14:paraId="4B70865C" w14:textId="77777777" w:rsidR="00617070" w:rsidRPr="001400AF" w:rsidRDefault="00617070" w:rsidP="00EF3E8C">
            <w:pPr>
              <w:keepNext/>
              <w:keepLines/>
              <w:spacing w:after="0"/>
              <w:rPr>
                <w:rFonts w:ascii="Arial" w:eastAsia="SimSun" w:hAnsi="Arial" w:cs="Arial"/>
                <w:sz w:val="18"/>
                <w:szCs w:val="18"/>
              </w:rPr>
            </w:pPr>
            <w:bookmarkStart w:id="146" w:name="_MCCTEMPBM_CRPT22660209___7"/>
            <w:r w:rsidRPr="001400AF">
              <w:rPr>
                <w:rFonts w:ascii="Arial" w:eastAsia="SimSun" w:hAnsi="Arial" w:cs="Arial"/>
                <w:sz w:val="18"/>
                <w:szCs w:val="18"/>
              </w:rPr>
              <w:t>Used if the cause is known and the system being managed can suggest one or more solutions to fix the problem causing the alarm as defined in ITU-T Recommendation X. 733 [8]</w:t>
            </w:r>
          </w:p>
          <w:p w14:paraId="36DF4C9E" w14:textId="77777777" w:rsidR="00617070" w:rsidRPr="001400AF" w:rsidRDefault="00617070" w:rsidP="00EF3E8C">
            <w:pPr>
              <w:keepNext/>
              <w:keepLines/>
              <w:spacing w:after="0"/>
              <w:rPr>
                <w:rFonts w:ascii="Arial" w:eastAsia="SimSun" w:hAnsi="Arial" w:cs="Arial"/>
                <w:sz w:val="18"/>
                <w:szCs w:val="18"/>
              </w:rPr>
            </w:pPr>
          </w:p>
          <w:bookmarkEnd w:id="146"/>
          <w:p w14:paraId="2F8B1108" w14:textId="77777777" w:rsidR="00617070" w:rsidRPr="001400AF" w:rsidRDefault="00617070" w:rsidP="00EF3E8C">
            <w:pPr>
              <w:keepNext/>
              <w:rPr>
                <w:rFonts w:ascii="Arial" w:hAnsi="Arial" w:cs="Arial"/>
                <w:sz w:val="18"/>
                <w:szCs w:val="18"/>
              </w:rPr>
            </w:pPr>
          </w:p>
        </w:tc>
        <w:tc>
          <w:tcPr>
            <w:tcW w:w="1984" w:type="dxa"/>
          </w:tcPr>
          <w:p w14:paraId="05192C4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31C3BD5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3D43728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5F8D2FD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670DE3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3121E69" w14:textId="77777777" w:rsidTr="00EF3E8C">
        <w:trPr>
          <w:cantSplit/>
          <w:jc w:val="center"/>
        </w:trPr>
        <w:tc>
          <w:tcPr>
            <w:tcW w:w="2547" w:type="dxa"/>
          </w:tcPr>
          <w:p w14:paraId="53D8C018" w14:textId="77777777" w:rsidR="00617070" w:rsidRPr="001400AF" w:rsidRDefault="00617070" w:rsidP="00EF3E8C">
            <w:pPr>
              <w:pStyle w:val="TAL"/>
              <w:rPr>
                <w:rFonts w:ascii="Courier New" w:eastAsia="SimSun" w:hAnsi="Courier New" w:cs="Courier New"/>
                <w:szCs w:val="18"/>
                <w:lang w:eastAsia="zh-CN"/>
              </w:rPr>
            </w:pPr>
            <w:bookmarkStart w:id="147" w:name="_MCCTEMPBM_CRPT22660211___7" w:colFirst="1" w:colLast="2"/>
            <w:bookmarkEnd w:id="145"/>
            <w:r w:rsidRPr="001400AF">
              <w:rPr>
                <w:rFonts w:ascii="Courier New" w:eastAsia="SimSun" w:hAnsi="Courier New" w:cs="Courier New"/>
                <w:szCs w:val="18"/>
                <w:lang w:eastAsia="zh-CN"/>
              </w:rPr>
              <w:t>additionalText</w:t>
            </w:r>
          </w:p>
        </w:tc>
        <w:tc>
          <w:tcPr>
            <w:tcW w:w="5245" w:type="dxa"/>
          </w:tcPr>
          <w:p w14:paraId="3D4E44FE" w14:textId="77777777" w:rsidR="00617070" w:rsidRPr="001400AF" w:rsidRDefault="00617070" w:rsidP="00EF3E8C">
            <w:pPr>
              <w:keepNext/>
              <w:rPr>
                <w:rFonts w:ascii="Arial" w:hAnsi="Arial" w:cs="Arial"/>
                <w:sz w:val="18"/>
                <w:szCs w:val="18"/>
              </w:rPr>
            </w:pPr>
            <w:r w:rsidRPr="001400AF">
              <w:rPr>
                <w:rFonts w:ascii="Arial" w:eastAsia="SimSun" w:hAnsi="Arial" w:cs="Arial"/>
                <w:sz w:val="18"/>
                <w:szCs w:val="18"/>
              </w:rPr>
              <w:t>Allows a free form text description to be reported as defined in ITU-T Recommendation X. 733 [8].</w:t>
            </w:r>
          </w:p>
        </w:tc>
        <w:tc>
          <w:tcPr>
            <w:tcW w:w="1984" w:type="dxa"/>
          </w:tcPr>
          <w:p w14:paraId="7EB989C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2EE8934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2B66025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374F31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89E7C4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0BFAB40" w14:textId="77777777" w:rsidTr="00EF3E8C">
        <w:trPr>
          <w:cantSplit/>
          <w:jc w:val="center"/>
        </w:trPr>
        <w:tc>
          <w:tcPr>
            <w:tcW w:w="2547" w:type="dxa"/>
          </w:tcPr>
          <w:p w14:paraId="59257696" w14:textId="77777777" w:rsidR="00617070" w:rsidRPr="001400AF" w:rsidRDefault="00617070" w:rsidP="00EF3E8C">
            <w:pPr>
              <w:pStyle w:val="TAL"/>
              <w:rPr>
                <w:rFonts w:ascii="Courier New" w:eastAsia="SimSun" w:hAnsi="Courier New" w:cs="Courier New"/>
                <w:szCs w:val="18"/>
                <w:lang w:eastAsia="zh-CN"/>
              </w:rPr>
            </w:pPr>
            <w:bookmarkStart w:id="148" w:name="_MCCTEMPBM_CRPT22660212___7" w:colFirst="1" w:colLast="2"/>
            <w:bookmarkEnd w:id="147"/>
            <w:r w:rsidRPr="001400AF">
              <w:rPr>
                <w:rFonts w:ascii="Courier New" w:eastAsia="SimSun" w:hAnsi="Courier New" w:cs="Courier New"/>
                <w:szCs w:val="18"/>
                <w:lang w:eastAsia="zh-CN"/>
              </w:rPr>
              <w:lastRenderedPageBreak/>
              <w:t>additionalInformation</w:t>
            </w:r>
          </w:p>
        </w:tc>
        <w:tc>
          <w:tcPr>
            <w:tcW w:w="5245" w:type="dxa"/>
          </w:tcPr>
          <w:p w14:paraId="0D434D89"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This attribute when present allows the inclusion of a set of vendor specific alarm information in the alarm.</w:t>
            </w:r>
            <w:r w:rsidRPr="001400AF">
              <w:rPr>
                <w:rFonts w:ascii="Arial" w:eastAsia="SimSun" w:hAnsi="Arial" w:cs="Arial"/>
                <w:sz w:val="18"/>
                <w:szCs w:val="18"/>
              </w:rPr>
              <w:br/>
            </w:r>
          </w:p>
          <w:p w14:paraId="6A02299A"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A specific condition for this optional population is when an alarm presented by the Management System (e.g. via the user interface) has different values of perceived severity, and / or alarm type, compared with the values presented to the Itf-N.</w:t>
            </w:r>
          </w:p>
          <w:p w14:paraId="7002F8EC" w14:textId="77777777" w:rsidR="00617070" w:rsidRPr="001400AF" w:rsidRDefault="00617070" w:rsidP="00EF3E8C">
            <w:pPr>
              <w:keepNext/>
              <w:keepLines/>
              <w:spacing w:after="0"/>
              <w:rPr>
                <w:rFonts w:ascii="Arial" w:eastAsia="SimSun" w:hAnsi="Arial" w:cs="Arial"/>
                <w:sz w:val="18"/>
                <w:szCs w:val="18"/>
              </w:rPr>
            </w:pPr>
          </w:p>
          <w:p w14:paraId="3D1458DD"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Any other uses of additional information on the alarm and its semantics is outside the scope of the present document</w:t>
            </w:r>
          </w:p>
          <w:p w14:paraId="50A1FC1D" w14:textId="77777777" w:rsidR="00617070" w:rsidRPr="001400AF" w:rsidRDefault="00617070" w:rsidP="00EF3E8C">
            <w:pPr>
              <w:keepNext/>
              <w:keepLines/>
              <w:spacing w:after="0"/>
              <w:rPr>
                <w:rFonts w:ascii="Arial" w:eastAsia="SimSun" w:hAnsi="Arial" w:cs="Arial"/>
                <w:sz w:val="18"/>
                <w:szCs w:val="18"/>
              </w:rPr>
            </w:pPr>
          </w:p>
          <w:p w14:paraId="7151B89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string </w:t>
            </w:r>
            <w:r w:rsidRPr="003F0A99">
              <w:rPr>
                <w:rFonts w:ascii="Courier New" w:hAnsi="Courier New" w:cs="Courier New"/>
                <w:sz w:val="18"/>
                <w:szCs w:val="18"/>
              </w:rPr>
              <w:t>attributeValues</w:t>
            </w:r>
            <w:r w:rsidRPr="001400AF">
              <w:rPr>
                <w:rFonts w:ascii="Arial" w:hAnsi="Arial" w:cs="Arial"/>
                <w:sz w:val="18"/>
                <w:szCs w:val="18"/>
              </w:rPr>
              <w:t>.</w:t>
            </w:r>
          </w:p>
        </w:tc>
        <w:tc>
          <w:tcPr>
            <w:tcW w:w="1984" w:type="dxa"/>
          </w:tcPr>
          <w:p w14:paraId="6723E48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NameValuePair</w:t>
            </w:r>
          </w:p>
          <w:p w14:paraId="67020CB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54AFB3B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738EFD8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4FA1E44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11E354B" w14:textId="77777777" w:rsidTr="00EF3E8C">
        <w:trPr>
          <w:cantSplit/>
          <w:jc w:val="center"/>
        </w:trPr>
        <w:tc>
          <w:tcPr>
            <w:tcW w:w="2547" w:type="dxa"/>
          </w:tcPr>
          <w:p w14:paraId="24196ADA" w14:textId="77777777" w:rsidR="00617070" w:rsidRPr="001400AF" w:rsidRDefault="00617070" w:rsidP="00EF3E8C">
            <w:pPr>
              <w:pStyle w:val="TAL"/>
              <w:rPr>
                <w:rFonts w:ascii="Courier New" w:eastAsia="SimSun" w:hAnsi="Courier New" w:cs="Courier New"/>
                <w:szCs w:val="18"/>
                <w:lang w:eastAsia="zh-CN"/>
              </w:rPr>
            </w:pPr>
            <w:bookmarkStart w:id="149" w:name="_MCCTEMPBM_CRPT22660214___7" w:colFirst="2" w:colLast="2"/>
            <w:bookmarkEnd w:id="148"/>
            <w:r w:rsidRPr="001400AF">
              <w:rPr>
                <w:rFonts w:ascii="Courier New" w:eastAsia="SimSun" w:hAnsi="Courier New" w:cs="Courier New"/>
                <w:szCs w:val="18"/>
                <w:lang w:eastAsia="zh-CN"/>
              </w:rPr>
              <w:t>rootCauseIndicator</w:t>
            </w:r>
          </w:p>
        </w:tc>
        <w:tc>
          <w:tcPr>
            <w:tcW w:w="5245" w:type="dxa"/>
          </w:tcPr>
          <w:p w14:paraId="7E24F44C" w14:textId="77777777" w:rsidR="00617070" w:rsidRPr="001400AF" w:rsidRDefault="00617070" w:rsidP="00EF3E8C">
            <w:pPr>
              <w:keepNext/>
              <w:keepLines/>
              <w:spacing w:after="0"/>
              <w:rPr>
                <w:rFonts w:ascii="Arial" w:hAnsi="Arial" w:cs="Arial"/>
                <w:sz w:val="18"/>
                <w:szCs w:val="18"/>
              </w:rPr>
            </w:pPr>
            <w:bookmarkStart w:id="150" w:name="_MCCTEMPBM_CRPT22660213___7"/>
            <w:r w:rsidRPr="001400AF">
              <w:rPr>
                <w:rFonts w:ascii="Arial" w:eastAsia="SimSun" w:hAnsi="Arial" w:cs="Arial"/>
                <w:sz w:val="18"/>
                <w:szCs w:val="18"/>
              </w:rPr>
              <w:t xml:space="preserve">It indicates that this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the root cause of the events captured by the notifications whose identifiers are in the related </w:t>
            </w:r>
            <w:r w:rsidRPr="003F0A99">
              <w:rPr>
                <w:rFonts w:ascii="Courier New" w:eastAsia="SimSun" w:hAnsi="Courier New" w:cs="Courier New"/>
                <w:sz w:val="18"/>
                <w:szCs w:val="18"/>
              </w:rPr>
              <w:t>CorrelatedNotification</w:t>
            </w:r>
            <w:r w:rsidRPr="001400AF">
              <w:rPr>
                <w:rFonts w:ascii="Arial" w:eastAsia="SimSun" w:hAnsi="Arial" w:cs="Arial"/>
                <w:sz w:val="18"/>
                <w:szCs w:val="18"/>
              </w:rPr>
              <w:t xml:space="preserve"> instances.</w:t>
            </w:r>
            <w:bookmarkEnd w:id="150"/>
          </w:p>
        </w:tc>
        <w:tc>
          <w:tcPr>
            <w:tcW w:w="1984" w:type="dxa"/>
          </w:tcPr>
          <w:p w14:paraId="6ABD16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boolean</w:t>
            </w:r>
          </w:p>
          <w:p w14:paraId="730C4F4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3A4A141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6F159F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4147D7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00F2CE6" w14:textId="77777777" w:rsidTr="00EF3E8C">
        <w:trPr>
          <w:cantSplit/>
          <w:jc w:val="center"/>
        </w:trPr>
        <w:tc>
          <w:tcPr>
            <w:tcW w:w="2547" w:type="dxa"/>
          </w:tcPr>
          <w:p w14:paraId="4EEF49C6" w14:textId="77777777" w:rsidR="00617070" w:rsidRPr="001400AF" w:rsidRDefault="00617070" w:rsidP="00EF3E8C">
            <w:pPr>
              <w:pStyle w:val="TAL"/>
              <w:rPr>
                <w:rFonts w:ascii="Courier New" w:eastAsia="SimSun" w:hAnsi="Courier New" w:cs="Courier New"/>
                <w:szCs w:val="18"/>
                <w:lang w:eastAsia="zh-CN"/>
              </w:rPr>
            </w:pPr>
            <w:bookmarkStart w:id="151" w:name="_MCCTEMPBM_CRPT22660215___7" w:colFirst="1" w:colLast="2"/>
            <w:bookmarkEnd w:id="149"/>
            <w:r w:rsidRPr="001400AF">
              <w:rPr>
                <w:rFonts w:ascii="Courier New" w:eastAsia="SimSun" w:hAnsi="Courier New" w:cs="Courier New"/>
                <w:szCs w:val="18"/>
                <w:lang w:eastAsia="zh-CN"/>
              </w:rPr>
              <w:t>ackTime</w:t>
            </w:r>
          </w:p>
        </w:tc>
        <w:tc>
          <w:tcPr>
            <w:tcW w:w="5245" w:type="dxa"/>
          </w:tcPr>
          <w:p w14:paraId="4CEE0E5D" w14:textId="77777777" w:rsidR="00617070" w:rsidRPr="001400AF" w:rsidRDefault="00617070" w:rsidP="00EF3E8C">
            <w:pPr>
              <w:keepNext/>
              <w:rPr>
                <w:rFonts w:ascii="Arial" w:hAnsi="Arial" w:cs="Arial"/>
                <w:sz w:val="18"/>
                <w:szCs w:val="18"/>
              </w:rPr>
            </w:pPr>
            <w:r w:rsidRPr="001400AF">
              <w:rPr>
                <w:rFonts w:ascii="Arial" w:eastAsia="SimSun" w:hAnsi="Arial" w:cs="Arial"/>
                <w:sz w:val="18"/>
                <w:szCs w:val="18"/>
              </w:rPr>
              <w:t xml:space="preserve">It identifies the time when the alarm has been acknowledged or unacknowledged the last time, i.e. it registers the time when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changes.</w:t>
            </w:r>
          </w:p>
        </w:tc>
        <w:tc>
          <w:tcPr>
            <w:tcW w:w="1984" w:type="dxa"/>
          </w:tcPr>
          <w:p w14:paraId="63A9F30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09DD4D4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09EB632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648BE3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FB724E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EC6ED61" w14:textId="77777777" w:rsidTr="00EF3E8C">
        <w:trPr>
          <w:cantSplit/>
          <w:jc w:val="center"/>
        </w:trPr>
        <w:tc>
          <w:tcPr>
            <w:tcW w:w="2547" w:type="dxa"/>
          </w:tcPr>
          <w:p w14:paraId="213A46E1" w14:textId="77777777" w:rsidR="00617070" w:rsidRPr="001400AF" w:rsidRDefault="00617070" w:rsidP="00EF3E8C">
            <w:pPr>
              <w:pStyle w:val="TAL"/>
              <w:rPr>
                <w:rFonts w:ascii="Courier New" w:eastAsia="SimSun" w:hAnsi="Courier New" w:cs="Courier New"/>
                <w:szCs w:val="18"/>
                <w:lang w:eastAsia="zh-CN"/>
              </w:rPr>
            </w:pPr>
            <w:bookmarkStart w:id="152" w:name="_MCCTEMPBM_CRPT22660216___7" w:colFirst="1" w:colLast="2"/>
            <w:bookmarkEnd w:id="151"/>
            <w:r w:rsidRPr="001400AF">
              <w:rPr>
                <w:rFonts w:ascii="Courier New" w:eastAsia="SimSun" w:hAnsi="Courier New" w:cs="Courier New"/>
                <w:szCs w:val="18"/>
                <w:lang w:eastAsia="zh-CN"/>
              </w:rPr>
              <w:t>ackUserId</w:t>
            </w:r>
          </w:p>
        </w:tc>
        <w:tc>
          <w:tcPr>
            <w:tcW w:w="5245" w:type="dxa"/>
          </w:tcPr>
          <w:p w14:paraId="53BDD89D"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 xml:space="preserve">It identifies the last user who has changed the acknowledgement state. </w:t>
            </w:r>
          </w:p>
        </w:tc>
        <w:tc>
          <w:tcPr>
            <w:tcW w:w="1984" w:type="dxa"/>
          </w:tcPr>
          <w:p w14:paraId="352BE5B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01764E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4C87F0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16110AA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6D259A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88CEF0E" w14:textId="77777777" w:rsidTr="00EF3E8C">
        <w:trPr>
          <w:cantSplit/>
          <w:jc w:val="center"/>
        </w:trPr>
        <w:tc>
          <w:tcPr>
            <w:tcW w:w="2547" w:type="dxa"/>
          </w:tcPr>
          <w:p w14:paraId="608D9088" w14:textId="77777777" w:rsidR="00617070" w:rsidRPr="001400AF" w:rsidRDefault="00617070" w:rsidP="00EF3E8C">
            <w:pPr>
              <w:pStyle w:val="TAL"/>
              <w:rPr>
                <w:rFonts w:ascii="Courier New" w:eastAsia="SimSun" w:hAnsi="Courier New" w:cs="Courier New"/>
                <w:szCs w:val="18"/>
                <w:lang w:eastAsia="zh-CN"/>
              </w:rPr>
            </w:pPr>
            <w:bookmarkStart w:id="153" w:name="_MCCTEMPBM_CRPT22660217___7" w:colFirst="0" w:colLast="2"/>
            <w:bookmarkEnd w:id="152"/>
            <w:r w:rsidRPr="001400AF">
              <w:rPr>
                <w:rFonts w:ascii="Courier New" w:eastAsia="SimSun" w:hAnsi="Courier New" w:cs="Courier New"/>
                <w:szCs w:val="18"/>
              </w:rPr>
              <w:t>ackSystemId</w:t>
            </w:r>
          </w:p>
        </w:tc>
        <w:tc>
          <w:tcPr>
            <w:tcW w:w="5245" w:type="dxa"/>
          </w:tcPr>
          <w:p w14:paraId="31EE99A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 xml:space="preserve">It identifies the system that last changed the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of an alarm, i.e. acknowledged or unacknowledged the alarm. </w:t>
            </w:r>
          </w:p>
        </w:tc>
        <w:tc>
          <w:tcPr>
            <w:tcW w:w="1984" w:type="dxa"/>
          </w:tcPr>
          <w:p w14:paraId="2988A8B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ABDCF5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5EC852C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61BDCF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5F9505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32B8037" w14:textId="77777777" w:rsidTr="00EF3E8C">
        <w:trPr>
          <w:cantSplit/>
          <w:jc w:val="center"/>
        </w:trPr>
        <w:tc>
          <w:tcPr>
            <w:tcW w:w="2547" w:type="dxa"/>
          </w:tcPr>
          <w:p w14:paraId="11BBBBD0" w14:textId="77777777" w:rsidR="00617070" w:rsidRPr="001400AF" w:rsidRDefault="00617070" w:rsidP="00EF3E8C">
            <w:pPr>
              <w:pStyle w:val="TAL"/>
              <w:rPr>
                <w:rFonts w:ascii="Courier New" w:eastAsia="SimSun" w:hAnsi="Courier New" w:cs="Courier New"/>
                <w:szCs w:val="18"/>
                <w:lang w:eastAsia="zh-CN"/>
              </w:rPr>
            </w:pPr>
            <w:bookmarkStart w:id="154" w:name="_MCCTEMPBM_CRPT22660218___7" w:colFirst="0" w:colLast="1"/>
            <w:bookmarkStart w:id="155" w:name="_MCCTEMPBM_CRPT22660219___7" w:colFirst="2" w:colLast="2"/>
            <w:bookmarkEnd w:id="153"/>
            <w:r w:rsidRPr="001400AF">
              <w:rPr>
                <w:rFonts w:ascii="Courier New" w:eastAsia="SimSun" w:hAnsi="Courier New" w:cs="Courier New"/>
                <w:szCs w:val="18"/>
              </w:rPr>
              <w:t>ackState</w:t>
            </w:r>
          </w:p>
        </w:tc>
        <w:tc>
          <w:tcPr>
            <w:tcW w:w="5245" w:type="dxa"/>
          </w:tcPr>
          <w:p w14:paraId="6A20D83A"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 xml:space="preserve">It identifies the acknowledgement state of an alarm. </w:t>
            </w:r>
          </w:p>
          <w:p w14:paraId="091415B8" w14:textId="77777777" w:rsidR="00617070" w:rsidRPr="001400AF" w:rsidRDefault="00617070" w:rsidP="00EF3E8C">
            <w:pPr>
              <w:keepNext/>
              <w:keepLines/>
              <w:spacing w:after="0"/>
              <w:rPr>
                <w:rFonts w:ascii="Arial" w:eastAsia="SimSun" w:hAnsi="Arial" w:cs="Arial"/>
                <w:sz w:val="18"/>
                <w:szCs w:val="18"/>
              </w:rPr>
            </w:pPr>
          </w:p>
          <w:p w14:paraId="6291F5D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AllowedValues: ACKNOWLEDGED, UNACKNOWLEDGED</w:t>
            </w:r>
          </w:p>
          <w:p w14:paraId="1491AD60" w14:textId="77777777" w:rsidR="00617070" w:rsidRPr="001400AF" w:rsidRDefault="00617070" w:rsidP="00EF3E8C">
            <w:pPr>
              <w:keepNext/>
              <w:keepLines/>
              <w:spacing w:after="0"/>
              <w:rPr>
                <w:rFonts w:ascii="Arial" w:hAnsi="Arial" w:cs="Arial"/>
                <w:sz w:val="18"/>
                <w:szCs w:val="18"/>
              </w:rPr>
            </w:pPr>
          </w:p>
        </w:tc>
        <w:tc>
          <w:tcPr>
            <w:tcW w:w="1984" w:type="dxa"/>
          </w:tcPr>
          <w:p w14:paraId="33B4F50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ENUM</w:t>
            </w:r>
          </w:p>
          <w:p w14:paraId="4029978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16A75C3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D8A07C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358DD3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3AA9644" w14:textId="77777777" w:rsidTr="00EF3E8C">
        <w:trPr>
          <w:cantSplit/>
          <w:jc w:val="center"/>
        </w:trPr>
        <w:tc>
          <w:tcPr>
            <w:tcW w:w="2547" w:type="dxa"/>
          </w:tcPr>
          <w:p w14:paraId="56E293C6" w14:textId="77777777" w:rsidR="00617070" w:rsidRPr="001400AF" w:rsidRDefault="00617070" w:rsidP="00EF3E8C">
            <w:pPr>
              <w:pStyle w:val="TAL"/>
              <w:rPr>
                <w:rFonts w:ascii="Courier New" w:eastAsia="SimSun" w:hAnsi="Courier New" w:cs="Courier New"/>
                <w:szCs w:val="18"/>
                <w:lang w:eastAsia="zh-CN"/>
              </w:rPr>
            </w:pPr>
            <w:bookmarkStart w:id="156" w:name="_MCCTEMPBM_CRPT22660220___7" w:colFirst="0" w:colLast="2"/>
            <w:bookmarkEnd w:id="154"/>
            <w:bookmarkEnd w:id="155"/>
            <w:r w:rsidRPr="001400AF">
              <w:rPr>
                <w:rFonts w:ascii="Courier New" w:hAnsi="Courier New" w:cs="Courier New"/>
                <w:szCs w:val="18"/>
              </w:rPr>
              <w:t>clearUserId</w:t>
            </w:r>
          </w:p>
        </w:tc>
        <w:tc>
          <w:tcPr>
            <w:tcW w:w="5245" w:type="dxa"/>
          </w:tcPr>
          <w:p w14:paraId="4D4BEBF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identity of the user who invokes the clearAlarms operation.</w:t>
            </w:r>
          </w:p>
        </w:tc>
        <w:tc>
          <w:tcPr>
            <w:tcW w:w="1984" w:type="dxa"/>
          </w:tcPr>
          <w:p w14:paraId="74A774A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573357C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67BA515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71D05D3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6194C73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28C866B" w14:textId="77777777" w:rsidTr="00EF3E8C">
        <w:trPr>
          <w:cantSplit/>
          <w:jc w:val="center"/>
        </w:trPr>
        <w:tc>
          <w:tcPr>
            <w:tcW w:w="2547" w:type="dxa"/>
          </w:tcPr>
          <w:p w14:paraId="62538505" w14:textId="77777777" w:rsidR="00617070" w:rsidRPr="001400AF" w:rsidRDefault="00617070" w:rsidP="00EF3E8C">
            <w:pPr>
              <w:pStyle w:val="TAL"/>
              <w:rPr>
                <w:rFonts w:ascii="Courier New" w:eastAsia="SimSun" w:hAnsi="Courier New" w:cs="Courier New"/>
                <w:szCs w:val="18"/>
                <w:lang w:eastAsia="zh-CN"/>
              </w:rPr>
            </w:pPr>
            <w:bookmarkStart w:id="157" w:name="_MCCTEMPBM_CRPT22660221___7" w:colFirst="0" w:colLast="2"/>
            <w:bookmarkEnd w:id="156"/>
            <w:r w:rsidRPr="001400AF">
              <w:rPr>
                <w:rFonts w:ascii="Courier New" w:hAnsi="Courier New" w:cs="Courier New"/>
                <w:szCs w:val="18"/>
              </w:rPr>
              <w:t>clearSystemId</w:t>
            </w:r>
          </w:p>
        </w:tc>
        <w:tc>
          <w:tcPr>
            <w:tcW w:w="5245" w:type="dxa"/>
          </w:tcPr>
          <w:p w14:paraId="3922F43F"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Identifier of a system clearing an alarm</w:t>
            </w:r>
          </w:p>
        </w:tc>
        <w:tc>
          <w:tcPr>
            <w:tcW w:w="1984" w:type="dxa"/>
          </w:tcPr>
          <w:p w14:paraId="0D00F0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809C4C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29CF2AD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BAB291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054069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F5B1219" w14:textId="77777777" w:rsidTr="00EF3E8C">
        <w:trPr>
          <w:cantSplit/>
          <w:jc w:val="center"/>
        </w:trPr>
        <w:tc>
          <w:tcPr>
            <w:tcW w:w="2547" w:type="dxa"/>
          </w:tcPr>
          <w:p w14:paraId="140DBB59" w14:textId="77777777" w:rsidR="00617070" w:rsidRPr="001400AF" w:rsidRDefault="00617070" w:rsidP="00EF3E8C">
            <w:pPr>
              <w:pStyle w:val="TAL"/>
              <w:rPr>
                <w:rFonts w:ascii="Courier New" w:eastAsia="SimSun" w:hAnsi="Courier New" w:cs="Courier New"/>
                <w:szCs w:val="18"/>
                <w:lang w:eastAsia="zh-CN"/>
              </w:rPr>
            </w:pPr>
            <w:bookmarkStart w:id="158" w:name="_MCCTEMPBM_CRPT22660222___7" w:colFirst="0" w:colLast="2"/>
            <w:bookmarkEnd w:id="157"/>
            <w:r w:rsidRPr="001400AF">
              <w:rPr>
                <w:rFonts w:ascii="Courier New" w:hAnsi="Courier New" w:cs="Courier New"/>
                <w:szCs w:val="18"/>
              </w:rPr>
              <w:t>serviceUser</w:t>
            </w:r>
          </w:p>
        </w:tc>
        <w:tc>
          <w:tcPr>
            <w:tcW w:w="5245" w:type="dxa"/>
          </w:tcPr>
          <w:p w14:paraId="6DD8FE33" w14:textId="77777777" w:rsidR="00617070" w:rsidRPr="001400AF" w:rsidRDefault="00617070" w:rsidP="00EF3E8C">
            <w:pPr>
              <w:keepNext/>
              <w:tabs>
                <w:tab w:val="left" w:pos="540"/>
              </w:tabs>
              <w:rPr>
                <w:rFonts w:ascii="Arial" w:hAnsi="Arial" w:cs="Arial"/>
                <w:sz w:val="18"/>
                <w:szCs w:val="18"/>
              </w:rPr>
            </w:pPr>
            <w:r w:rsidRPr="001400AF">
              <w:rPr>
                <w:rFonts w:ascii="Arial" w:eastAsia="SimSun" w:hAnsi="Arial" w:cs="Arial"/>
                <w:sz w:val="18"/>
                <w:szCs w:val="18"/>
              </w:rPr>
              <w:t xml:space="preserve">It identifies the service-user whose request for service provided by the </w:t>
            </w:r>
            <w:r w:rsidRPr="003F0A99">
              <w:rPr>
                <w:rFonts w:ascii="Courier New" w:eastAsia="SimSun" w:hAnsi="Courier New" w:cs="Courier New"/>
                <w:sz w:val="18"/>
                <w:szCs w:val="18"/>
              </w:rPr>
              <w:t>serviceProvider</w:t>
            </w:r>
            <w:r w:rsidRPr="001400AF">
              <w:rPr>
                <w:rFonts w:ascii="Arial" w:eastAsia="SimSun" w:hAnsi="Arial" w:cs="Arial"/>
                <w:sz w:val="18"/>
                <w:szCs w:val="18"/>
              </w:rPr>
              <w:t xml:space="preserve"> led to the generation of the security alarm.</w:t>
            </w:r>
          </w:p>
        </w:tc>
        <w:tc>
          <w:tcPr>
            <w:tcW w:w="1984" w:type="dxa"/>
          </w:tcPr>
          <w:p w14:paraId="389CE58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61F82A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31E51DF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3DBC1F3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750582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9ECEECC" w14:textId="77777777" w:rsidTr="00EF3E8C">
        <w:trPr>
          <w:cantSplit/>
          <w:jc w:val="center"/>
        </w:trPr>
        <w:tc>
          <w:tcPr>
            <w:tcW w:w="2547" w:type="dxa"/>
          </w:tcPr>
          <w:p w14:paraId="13D24025" w14:textId="77777777" w:rsidR="00617070" w:rsidRPr="001400AF" w:rsidRDefault="00617070" w:rsidP="00EF3E8C">
            <w:pPr>
              <w:pStyle w:val="TAL"/>
              <w:rPr>
                <w:rFonts w:ascii="Courier New" w:eastAsia="SimSun" w:hAnsi="Courier New" w:cs="Courier New"/>
                <w:szCs w:val="18"/>
                <w:lang w:eastAsia="zh-CN"/>
              </w:rPr>
            </w:pPr>
            <w:bookmarkStart w:id="159" w:name="_MCCTEMPBM_CRPT22660223___7" w:colFirst="0" w:colLast="2"/>
            <w:bookmarkEnd w:id="158"/>
            <w:r w:rsidRPr="001400AF">
              <w:rPr>
                <w:rFonts w:ascii="Courier New" w:hAnsi="Courier New" w:cs="Courier New"/>
                <w:szCs w:val="18"/>
              </w:rPr>
              <w:t>serviceProvider</w:t>
            </w:r>
          </w:p>
        </w:tc>
        <w:tc>
          <w:tcPr>
            <w:tcW w:w="5245" w:type="dxa"/>
          </w:tcPr>
          <w:p w14:paraId="03F3970C"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 xml:space="preserve">It identifies the service-provider whose service is requested by the </w:t>
            </w:r>
            <w:r w:rsidRPr="003F0A99">
              <w:rPr>
                <w:rFonts w:ascii="Courier New" w:eastAsia="SimSun" w:hAnsi="Courier New" w:cs="Courier New"/>
                <w:sz w:val="18"/>
                <w:szCs w:val="18"/>
              </w:rPr>
              <w:t>serviceUser</w:t>
            </w:r>
            <w:r w:rsidRPr="001400AF">
              <w:rPr>
                <w:rFonts w:ascii="Arial" w:eastAsia="SimSun" w:hAnsi="Arial" w:cs="Arial"/>
                <w:sz w:val="18"/>
                <w:szCs w:val="18"/>
              </w:rPr>
              <w:t xml:space="preserve"> and the service request provokes the generation of the security alarm. </w:t>
            </w:r>
          </w:p>
        </w:tc>
        <w:tc>
          <w:tcPr>
            <w:tcW w:w="1984" w:type="dxa"/>
          </w:tcPr>
          <w:p w14:paraId="32F6656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319CE32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6AC42F7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35E5E6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657308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6420981" w14:textId="77777777" w:rsidTr="00EF3E8C">
        <w:trPr>
          <w:cantSplit/>
          <w:jc w:val="center"/>
        </w:trPr>
        <w:tc>
          <w:tcPr>
            <w:tcW w:w="2547" w:type="dxa"/>
          </w:tcPr>
          <w:p w14:paraId="419206D0" w14:textId="77777777" w:rsidR="00617070" w:rsidRPr="001400AF" w:rsidRDefault="00617070" w:rsidP="00EF3E8C">
            <w:pPr>
              <w:pStyle w:val="TAL"/>
              <w:rPr>
                <w:rFonts w:ascii="Courier New" w:eastAsia="SimSun" w:hAnsi="Courier New" w:cs="Courier New"/>
                <w:color w:val="00B0F0"/>
                <w:szCs w:val="18"/>
                <w:lang w:eastAsia="zh-CN"/>
              </w:rPr>
            </w:pPr>
            <w:bookmarkStart w:id="160" w:name="_MCCTEMPBM_CRPT22660224___7" w:colFirst="0" w:colLast="2"/>
            <w:bookmarkEnd w:id="159"/>
            <w:r w:rsidRPr="001400AF">
              <w:rPr>
                <w:rFonts w:ascii="Courier New" w:hAnsi="Courier New" w:cs="Courier New"/>
                <w:szCs w:val="18"/>
              </w:rPr>
              <w:lastRenderedPageBreak/>
              <w:t>securityAlarmDetector</w:t>
            </w:r>
          </w:p>
        </w:tc>
        <w:tc>
          <w:tcPr>
            <w:tcW w:w="5245" w:type="dxa"/>
          </w:tcPr>
          <w:p w14:paraId="1A1C3953"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identity of the detector of the security alarm.</w:t>
            </w:r>
          </w:p>
        </w:tc>
        <w:tc>
          <w:tcPr>
            <w:tcW w:w="1984" w:type="dxa"/>
          </w:tcPr>
          <w:p w14:paraId="47CFDDD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0C7FA11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175474A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1E0B2CF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DC7D4F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2E182CA" w14:textId="77777777" w:rsidTr="00EF3E8C">
        <w:trPr>
          <w:cantSplit/>
          <w:jc w:val="center"/>
        </w:trPr>
        <w:tc>
          <w:tcPr>
            <w:tcW w:w="2547" w:type="dxa"/>
          </w:tcPr>
          <w:p w14:paraId="0E738AC9" w14:textId="77777777" w:rsidR="00617070" w:rsidRPr="001400AF" w:rsidRDefault="00617070" w:rsidP="00EF3E8C">
            <w:pPr>
              <w:pStyle w:val="TAL"/>
              <w:rPr>
                <w:rFonts w:ascii="Courier New" w:eastAsia="SimSun" w:hAnsi="Courier New" w:cs="Courier New"/>
                <w:color w:val="00B0F0"/>
                <w:szCs w:val="18"/>
                <w:lang w:eastAsia="zh-CN"/>
              </w:rPr>
            </w:pPr>
            <w:bookmarkStart w:id="161" w:name="_MCCTEMPBM_CRPT22660225___7" w:colFirst="0" w:colLast="2"/>
            <w:bookmarkEnd w:id="160"/>
            <w:r w:rsidRPr="001400AF">
              <w:rPr>
                <w:rFonts w:ascii="Courier New" w:hAnsi="Courier New" w:cs="Courier New"/>
                <w:szCs w:val="18"/>
              </w:rPr>
              <w:t>comments</w:t>
            </w:r>
          </w:p>
        </w:tc>
        <w:tc>
          <w:tcPr>
            <w:tcW w:w="5245" w:type="dxa"/>
          </w:tcPr>
          <w:p w14:paraId="019FEA3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List of comments and data about the comments.</w:t>
            </w:r>
          </w:p>
        </w:tc>
        <w:tc>
          <w:tcPr>
            <w:tcW w:w="1984" w:type="dxa"/>
          </w:tcPr>
          <w:p w14:paraId="6EE9AF8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AlarmComment</w:t>
            </w:r>
          </w:p>
          <w:p w14:paraId="15FF9C9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0A2659D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7C516DE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5AF2778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5C48569" w14:textId="77777777" w:rsidTr="00EF3E8C">
        <w:trPr>
          <w:cantSplit/>
          <w:jc w:val="center"/>
        </w:trPr>
        <w:tc>
          <w:tcPr>
            <w:tcW w:w="2547" w:type="dxa"/>
          </w:tcPr>
          <w:p w14:paraId="4063510E" w14:textId="77777777" w:rsidR="00617070" w:rsidRPr="001400AF" w:rsidRDefault="00617070" w:rsidP="00EF3E8C">
            <w:pPr>
              <w:pStyle w:val="TAL"/>
              <w:rPr>
                <w:rFonts w:ascii="Courier New" w:eastAsia="SimSun" w:hAnsi="Courier New" w:cs="Courier New"/>
                <w:color w:val="00B0F0"/>
                <w:szCs w:val="18"/>
                <w:lang w:eastAsia="zh-CN"/>
              </w:rPr>
            </w:pPr>
            <w:bookmarkStart w:id="162" w:name="_MCCTEMPBM_CRPT22660226___7" w:colFirst="0" w:colLast="2"/>
            <w:bookmarkEnd w:id="161"/>
            <w:r w:rsidRPr="001400AF">
              <w:rPr>
                <w:rFonts w:ascii="Courier New" w:hAnsi="Courier New" w:cs="Courier New"/>
                <w:szCs w:val="18"/>
              </w:rPr>
              <w:t>correlatedNotifications</w:t>
            </w:r>
          </w:p>
        </w:tc>
        <w:tc>
          <w:tcPr>
            <w:tcW w:w="5245" w:type="dxa"/>
          </w:tcPr>
          <w:p w14:paraId="3D295F7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List of correlated notifications.</w:t>
            </w:r>
          </w:p>
        </w:tc>
        <w:tc>
          <w:tcPr>
            <w:tcW w:w="1984" w:type="dxa"/>
          </w:tcPr>
          <w:p w14:paraId="7740998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CorrelatedNotification</w:t>
            </w:r>
          </w:p>
          <w:p w14:paraId="044F5B9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737A621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3911CDD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7B12A80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7D31F25" w14:textId="77777777" w:rsidTr="00EF3E8C">
        <w:trPr>
          <w:cantSplit/>
          <w:jc w:val="center"/>
        </w:trPr>
        <w:tc>
          <w:tcPr>
            <w:tcW w:w="2547" w:type="dxa"/>
          </w:tcPr>
          <w:p w14:paraId="2F3ECC9C" w14:textId="77777777" w:rsidR="00617070" w:rsidRPr="001400AF" w:rsidRDefault="00617070" w:rsidP="00EF3E8C">
            <w:pPr>
              <w:pStyle w:val="TAL"/>
              <w:rPr>
                <w:rFonts w:ascii="Courier New" w:hAnsi="Courier New" w:cs="Courier New"/>
                <w:szCs w:val="18"/>
              </w:rPr>
            </w:pPr>
            <w:bookmarkStart w:id="163" w:name="_MCCTEMPBM_CRPT22660227___7" w:colFirst="0" w:colLast="2"/>
            <w:bookmarkEnd w:id="162"/>
            <w:r w:rsidRPr="001400AF">
              <w:rPr>
                <w:rFonts w:ascii="Courier New" w:eastAsia="SimSun" w:hAnsi="Courier New" w:cs="Courier New"/>
                <w:szCs w:val="18"/>
              </w:rPr>
              <w:t>commentTime</w:t>
            </w:r>
          </w:p>
        </w:tc>
        <w:tc>
          <w:tcPr>
            <w:tcW w:w="5245" w:type="dxa"/>
          </w:tcPr>
          <w:p w14:paraId="173C50BF"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Date and Time the comment was created.</w:t>
            </w:r>
          </w:p>
        </w:tc>
        <w:tc>
          <w:tcPr>
            <w:tcW w:w="1984" w:type="dxa"/>
          </w:tcPr>
          <w:p w14:paraId="7FF25B3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0FA257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61F6248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3AE4DD3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7908207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F06330D" w14:textId="77777777" w:rsidTr="00EF3E8C">
        <w:trPr>
          <w:cantSplit/>
          <w:jc w:val="center"/>
        </w:trPr>
        <w:tc>
          <w:tcPr>
            <w:tcW w:w="2547" w:type="dxa"/>
          </w:tcPr>
          <w:p w14:paraId="095EB014" w14:textId="77777777" w:rsidR="00617070" w:rsidRPr="001400AF" w:rsidRDefault="00617070" w:rsidP="00EF3E8C">
            <w:pPr>
              <w:pStyle w:val="TAL"/>
              <w:rPr>
                <w:rFonts w:ascii="Courier New" w:hAnsi="Courier New" w:cs="Courier New"/>
                <w:szCs w:val="18"/>
              </w:rPr>
            </w:pPr>
            <w:bookmarkStart w:id="164" w:name="_MCCTEMPBM_CRPT22660228___7" w:colFirst="0" w:colLast="2"/>
            <w:bookmarkEnd w:id="163"/>
            <w:r w:rsidRPr="001400AF">
              <w:rPr>
                <w:rFonts w:ascii="Courier New" w:eastAsia="SimSun" w:hAnsi="Courier New" w:cs="Courier New"/>
                <w:szCs w:val="18"/>
              </w:rPr>
              <w:t>commentUserId</w:t>
            </w:r>
          </w:p>
        </w:tc>
        <w:tc>
          <w:tcPr>
            <w:tcW w:w="5245" w:type="dxa"/>
          </w:tcPr>
          <w:p w14:paraId="1095966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identification of the user who made the comment.</w:t>
            </w:r>
          </w:p>
        </w:tc>
        <w:tc>
          <w:tcPr>
            <w:tcW w:w="1984" w:type="dxa"/>
          </w:tcPr>
          <w:p w14:paraId="55B6DA0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62D75A1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7AA827D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00DCDE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CA2077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3D16C4A" w14:textId="77777777" w:rsidTr="00EF3E8C">
        <w:trPr>
          <w:cantSplit/>
          <w:jc w:val="center"/>
        </w:trPr>
        <w:tc>
          <w:tcPr>
            <w:tcW w:w="2547" w:type="dxa"/>
          </w:tcPr>
          <w:p w14:paraId="2BE18876" w14:textId="77777777" w:rsidR="00617070" w:rsidRPr="001400AF" w:rsidRDefault="00617070" w:rsidP="00EF3E8C">
            <w:pPr>
              <w:pStyle w:val="TAL"/>
              <w:rPr>
                <w:rFonts w:ascii="Courier New" w:hAnsi="Courier New" w:cs="Courier New"/>
                <w:szCs w:val="18"/>
              </w:rPr>
            </w:pPr>
            <w:bookmarkStart w:id="165" w:name="_MCCTEMPBM_CRPT22660229___7" w:colFirst="0" w:colLast="2"/>
            <w:bookmarkEnd w:id="164"/>
            <w:r w:rsidRPr="001400AF">
              <w:rPr>
                <w:rFonts w:ascii="Courier New" w:eastAsia="SimSun" w:hAnsi="Courier New" w:cs="Courier New"/>
                <w:szCs w:val="18"/>
              </w:rPr>
              <w:t>commentSystemId</w:t>
            </w:r>
          </w:p>
        </w:tc>
        <w:tc>
          <w:tcPr>
            <w:tcW w:w="5245" w:type="dxa"/>
          </w:tcPr>
          <w:p w14:paraId="063CF1C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identification of the system (Management System) from which the comment is made. That system supports the user that made the comment.</w:t>
            </w:r>
          </w:p>
        </w:tc>
        <w:tc>
          <w:tcPr>
            <w:tcW w:w="1984" w:type="dxa"/>
          </w:tcPr>
          <w:p w14:paraId="6B135F9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6147F67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20C6BA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2DC4C8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86FCB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E875386" w14:textId="77777777" w:rsidTr="00EF3E8C">
        <w:trPr>
          <w:cantSplit/>
          <w:jc w:val="center"/>
        </w:trPr>
        <w:tc>
          <w:tcPr>
            <w:tcW w:w="2547" w:type="dxa"/>
          </w:tcPr>
          <w:p w14:paraId="24342A8D" w14:textId="77777777" w:rsidR="00617070" w:rsidRPr="001400AF" w:rsidRDefault="00617070" w:rsidP="00EF3E8C">
            <w:pPr>
              <w:pStyle w:val="TAL"/>
              <w:rPr>
                <w:rFonts w:ascii="Courier New" w:hAnsi="Courier New" w:cs="Courier New"/>
                <w:szCs w:val="18"/>
              </w:rPr>
            </w:pPr>
            <w:bookmarkStart w:id="166" w:name="_MCCTEMPBM_CRPT22660230___7" w:colFirst="0" w:colLast="2"/>
            <w:bookmarkEnd w:id="165"/>
            <w:r w:rsidRPr="001400AF">
              <w:rPr>
                <w:rFonts w:ascii="Courier New" w:eastAsia="SimSun" w:hAnsi="Courier New" w:cs="Courier New"/>
                <w:szCs w:val="18"/>
              </w:rPr>
              <w:t>commentText</w:t>
            </w:r>
          </w:p>
        </w:tc>
        <w:tc>
          <w:tcPr>
            <w:tcW w:w="5245" w:type="dxa"/>
          </w:tcPr>
          <w:p w14:paraId="00512AA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textual comment.</w:t>
            </w:r>
          </w:p>
        </w:tc>
        <w:tc>
          <w:tcPr>
            <w:tcW w:w="1984" w:type="dxa"/>
          </w:tcPr>
          <w:p w14:paraId="44DD404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6F88D5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3852E96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5FD18B4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04DA1C9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862B6FC" w14:textId="77777777" w:rsidTr="00EF3E8C">
        <w:trPr>
          <w:cantSplit/>
          <w:jc w:val="center"/>
        </w:trPr>
        <w:tc>
          <w:tcPr>
            <w:tcW w:w="2547" w:type="dxa"/>
          </w:tcPr>
          <w:p w14:paraId="689C1BE3" w14:textId="77777777" w:rsidR="00617070" w:rsidRPr="001400AF" w:rsidRDefault="00617070" w:rsidP="00EF3E8C">
            <w:pPr>
              <w:pStyle w:val="TAL"/>
              <w:rPr>
                <w:rFonts w:ascii="Courier New" w:hAnsi="Courier New" w:cs="Courier New"/>
                <w:szCs w:val="18"/>
              </w:rPr>
            </w:pPr>
            <w:bookmarkStart w:id="167" w:name="_MCCTEMPBM_CRPT22660231___7" w:colFirst="0" w:colLast="2"/>
            <w:bookmarkEnd w:id="166"/>
            <w:r w:rsidRPr="001400AF">
              <w:rPr>
                <w:rFonts w:ascii="Courier New" w:eastAsia="SimSun" w:hAnsi="Courier New" w:cs="Courier New"/>
                <w:szCs w:val="18"/>
              </w:rPr>
              <w:t>CorrelatedNotification.sourceObjectInstance</w:t>
            </w:r>
          </w:p>
        </w:tc>
        <w:tc>
          <w:tcPr>
            <w:tcW w:w="5245" w:type="dxa"/>
          </w:tcPr>
          <w:p w14:paraId="47E6B5FF" w14:textId="77777777" w:rsidR="00617070" w:rsidRPr="001400AF" w:rsidRDefault="00617070" w:rsidP="00EF3E8C">
            <w:pPr>
              <w:keepNext/>
              <w:tabs>
                <w:tab w:val="left" w:pos="696"/>
              </w:tabs>
              <w:rPr>
                <w:rFonts w:ascii="Arial" w:hAnsi="Arial" w:cs="Arial"/>
                <w:sz w:val="18"/>
                <w:szCs w:val="18"/>
              </w:rPr>
            </w:pPr>
            <w:r w:rsidRPr="001400AF">
              <w:rPr>
                <w:rFonts w:ascii="Arial" w:eastAsia="SimSun" w:hAnsi="Arial" w:cs="Arial"/>
                <w:sz w:val="18"/>
                <w:szCs w:val="18"/>
              </w:rPr>
              <w:t>It identifies one MonitoredEntity. It is unique within a multivalue attribute based on the CorrelatedNotification data type.</w:t>
            </w:r>
          </w:p>
        </w:tc>
        <w:tc>
          <w:tcPr>
            <w:tcW w:w="1984" w:type="dxa"/>
          </w:tcPr>
          <w:p w14:paraId="78E0CC0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DN</w:t>
            </w:r>
          </w:p>
          <w:p w14:paraId="62FF306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72F1E5B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506A4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AD0694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0FBA223" w14:textId="77777777" w:rsidTr="00EF3E8C">
        <w:trPr>
          <w:cantSplit/>
          <w:jc w:val="center"/>
        </w:trPr>
        <w:tc>
          <w:tcPr>
            <w:tcW w:w="2547" w:type="dxa"/>
          </w:tcPr>
          <w:p w14:paraId="1E12A941" w14:textId="77777777" w:rsidR="00617070" w:rsidRPr="001400AF" w:rsidRDefault="00617070" w:rsidP="00EF3E8C">
            <w:pPr>
              <w:pStyle w:val="TAL"/>
              <w:rPr>
                <w:rFonts w:ascii="Courier New" w:hAnsi="Courier New" w:cs="Courier New"/>
                <w:szCs w:val="18"/>
              </w:rPr>
            </w:pPr>
            <w:bookmarkStart w:id="168" w:name="_MCCTEMPBM_CRPT22660232___7" w:colFirst="0" w:colLast="2"/>
            <w:bookmarkEnd w:id="167"/>
            <w:r w:rsidRPr="001400AF">
              <w:rPr>
                <w:rFonts w:ascii="Courier New" w:eastAsia="SimSun" w:hAnsi="Courier New" w:cs="Courier New"/>
                <w:szCs w:val="18"/>
              </w:rPr>
              <w:t>CorrelatedNotification.notificationIds</w:t>
            </w:r>
          </w:p>
        </w:tc>
        <w:tc>
          <w:tcPr>
            <w:tcW w:w="5245" w:type="dxa"/>
          </w:tcPr>
          <w:p w14:paraId="4CF3F5E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A list of correlated </w:t>
            </w:r>
            <w:r w:rsidRPr="001400AF">
              <w:rPr>
                <w:rFonts w:ascii="Courier New" w:hAnsi="Courier New" w:cs="Courier New"/>
                <w:sz w:val="18"/>
                <w:szCs w:val="18"/>
              </w:rPr>
              <w:t>notificationIds</w:t>
            </w:r>
            <w:r w:rsidRPr="001400AF">
              <w:rPr>
                <w:rFonts w:ascii="Arial" w:hAnsi="Arial" w:cs="Arial"/>
                <w:sz w:val="18"/>
                <w:szCs w:val="18"/>
              </w:rPr>
              <w:t>.</w:t>
            </w:r>
          </w:p>
        </w:tc>
        <w:tc>
          <w:tcPr>
            <w:tcW w:w="1984" w:type="dxa"/>
          </w:tcPr>
          <w:p w14:paraId="462EAB1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integer</w:t>
            </w:r>
          </w:p>
          <w:p w14:paraId="07656B7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58D8883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05EEE44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38B91F8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bookmarkEnd w:id="168"/>
      <w:tr w:rsidR="00617070" w:rsidRPr="008227B8" w14:paraId="394050F8" w14:textId="77777777" w:rsidTr="00EF3E8C">
        <w:trPr>
          <w:cantSplit/>
          <w:jc w:val="center"/>
        </w:trPr>
        <w:tc>
          <w:tcPr>
            <w:tcW w:w="9776" w:type="dxa"/>
            <w:gridSpan w:val="3"/>
          </w:tcPr>
          <w:p w14:paraId="4087EA9D" w14:textId="77777777" w:rsidR="00617070" w:rsidRPr="008227B8" w:rsidRDefault="00617070" w:rsidP="00EF3E8C">
            <w:pPr>
              <w:pStyle w:val="TAN"/>
            </w:pPr>
            <w:r w:rsidRPr="008227B8">
              <w:t>NOTEs: none</w:t>
            </w:r>
            <w:r>
              <w:t>.</w:t>
            </w:r>
          </w:p>
        </w:tc>
      </w:tr>
    </w:tbl>
    <w:p w14:paraId="736EFBF4" w14:textId="77777777" w:rsidR="00617070" w:rsidRPr="003B7E82" w:rsidRDefault="00617070" w:rsidP="00617070">
      <w:pPr>
        <w:rPr>
          <w:rFonts w:eastAsia="SimSun"/>
          <w:lang w:eastAsia="zh-CN"/>
        </w:rPr>
      </w:pPr>
    </w:p>
    <w:p w14:paraId="03C4B2E2"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C0F49AA" w14:textId="77777777" w:rsidR="00617070" w:rsidRPr="008227B8" w:rsidRDefault="00617070" w:rsidP="00617070">
      <w:pPr>
        <w:pStyle w:val="Heading3"/>
        <w:rPr>
          <w:rFonts w:eastAsia="SimSun"/>
        </w:rPr>
      </w:pPr>
      <w:bookmarkStart w:id="169" w:name="_Toc157982687"/>
      <w:bookmarkStart w:id="170" w:name="_Toc187394930"/>
      <w:r w:rsidRPr="008227B8">
        <w:rPr>
          <w:rFonts w:eastAsia="SimSun"/>
        </w:rPr>
        <w:t>7.5.1</w:t>
      </w:r>
      <w:r w:rsidRPr="008227B8">
        <w:rPr>
          <w:rFonts w:eastAsia="SimSun"/>
        </w:rPr>
        <w:tab/>
        <w:t>Alarm notifications</w:t>
      </w:r>
      <w:bookmarkEnd w:id="169"/>
      <w:bookmarkEnd w:id="170"/>
    </w:p>
    <w:p w14:paraId="6189D61F" w14:textId="77777777" w:rsidR="00617070" w:rsidRPr="008227B8" w:rsidRDefault="00617070" w:rsidP="00617070">
      <w:pPr>
        <w:rPr>
          <w:rFonts w:ascii="Courier New" w:hAnsi="Courier New"/>
        </w:rPr>
      </w:pPr>
      <w:bookmarkStart w:id="171" w:name="_MCCTEMPBM_CRPT22660234___7"/>
      <w:r w:rsidRPr="008227B8">
        <w:t xml:space="preserve">This clause presents a list of notifications, defined in clause </w:t>
      </w:r>
      <w:ins w:id="172" w:author="balazs159" w:date="2025-02-04T22:07:00Z">
        <w:r>
          <w:t>8</w:t>
        </w:r>
      </w:ins>
      <w:del w:id="173" w:author="balazs159" w:date="2025-02-04T22:07:00Z">
        <w:r w:rsidRPr="008227B8" w:rsidDel="005544E2">
          <w:delText>9</w:delText>
        </w:r>
      </w:del>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617070" w:rsidRPr="008227B8" w14:paraId="345AA7E6" w14:textId="77777777" w:rsidTr="00EF3E8C">
        <w:trPr>
          <w:tblHeader/>
          <w:jc w:val="center"/>
        </w:trPr>
        <w:tc>
          <w:tcPr>
            <w:tcW w:w="2500" w:type="pct"/>
            <w:shd w:val="clear" w:color="auto" w:fill="BFBFBF"/>
            <w:noWrap/>
            <w:vAlign w:val="center"/>
          </w:tcPr>
          <w:p w14:paraId="7FE85B85" w14:textId="77777777" w:rsidR="00617070" w:rsidRPr="008227B8" w:rsidRDefault="00617070" w:rsidP="00EF3E8C">
            <w:pPr>
              <w:keepNext/>
              <w:keepLines/>
              <w:spacing w:after="0"/>
              <w:jc w:val="center"/>
              <w:rPr>
                <w:rFonts w:ascii="Arial" w:hAnsi="Arial" w:cs="Arial"/>
                <w:b/>
                <w:sz w:val="18"/>
              </w:rPr>
            </w:pPr>
            <w:bookmarkStart w:id="174" w:name="_MCCTEMPBM_CRPT22660235___4" w:colFirst="0" w:colLast="0"/>
            <w:bookmarkEnd w:id="171"/>
            <w:r w:rsidRPr="008227B8">
              <w:rPr>
                <w:rFonts w:ascii="Arial" w:hAnsi="Arial" w:cs="Arial"/>
                <w:b/>
                <w:sz w:val="18"/>
              </w:rPr>
              <w:lastRenderedPageBreak/>
              <w:t>Name</w:t>
            </w:r>
          </w:p>
        </w:tc>
        <w:tc>
          <w:tcPr>
            <w:tcW w:w="2500" w:type="pct"/>
            <w:shd w:val="clear" w:color="auto" w:fill="BFBFBF"/>
            <w:noWrap/>
          </w:tcPr>
          <w:p w14:paraId="100BEB9D" w14:textId="77777777" w:rsidR="00617070" w:rsidRPr="008227B8" w:rsidRDefault="00617070" w:rsidP="00EF3E8C">
            <w:pPr>
              <w:keepNext/>
              <w:keepLines/>
              <w:spacing w:after="0"/>
              <w:jc w:val="center"/>
              <w:rPr>
                <w:rFonts w:ascii="Arial" w:hAnsi="Arial"/>
                <w:b/>
                <w:sz w:val="18"/>
              </w:rPr>
            </w:pPr>
            <w:r w:rsidRPr="008227B8">
              <w:rPr>
                <w:rFonts w:ascii="Arial" w:hAnsi="Arial"/>
                <w:b/>
                <w:sz w:val="18"/>
              </w:rPr>
              <w:t>Notes</w:t>
            </w:r>
          </w:p>
        </w:tc>
      </w:tr>
      <w:tr w:rsidR="00617070" w:rsidRPr="008227B8" w14:paraId="4815BA17" w14:textId="77777777" w:rsidTr="00EF3E8C">
        <w:trPr>
          <w:jc w:val="center"/>
        </w:trPr>
        <w:tc>
          <w:tcPr>
            <w:tcW w:w="2500" w:type="pct"/>
            <w:noWrap/>
          </w:tcPr>
          <w:p w14:paraId="14E7EF6F" w14:textId="77777777" w:rsidR="00617070" w:rsidRPr="008227B8" w:rsidRDefault="00617070" w:rsidP="00EF3E8C">
            <w:pPr>
              <w:keepNext/>
              <w:keepLines/>
              <w:spacing w:after="0"/>
              <w:rPr>
                <w:rFonts w:ascii="Arial" w:hAnsi="Arial" w:cs="Arial"/>
                <w:sz w:val="18"/>
              </w:rPr>
            </w:pPr>
            <w:bookmarkStart w:id="175" w:name="_MCCTEMPBM_CRPT22660236___7"/>
            <w:bookmarkEnd w:id="174"/>
            <w:r w:rsidRPr="008227B8">
              <w:rPr>
                <w:rFonts w:ascii="Arial" w:hAnsi="Arial" w:cs="Arial"/>
                <w:sz w:val="18"/>
              </w:rPr>
              <w:t>notifyNewAlarm</w:t>
            </w:r>
            <w:bookmarkEnd w:id="175"/>
          </w:p>
        </w:tc>
        <w:tc>
          <w:tcPr>
            <w:tcW w:w="2500" w:type="pct"/>
            <w:noWrap/>
          </w:tcPr>
          <w:p w14:paraId="20D936BD" w14:textId="77777777" w:rsidR="00617070" w:rsidRPr="008227B8" w:rsidRDefault="00617070" w:rsidP="00EF3E8C">
            <w:pPr>
              <w:keepNext/>
              <w:keepLines/>
              <w:spacing w:after="0"/>
              <w:rPr>
                <w:rFonts w:ascii="Arial" w:hAnsi="Arial"/>
                <w:sz w:val="18"/>
              </w:rPr>
            </w:pPr>
          </w:p>
        </w:tc>
      </w:tr>
      <w:tr w:rsidR="00617070" w:rsidRPr="008227B8" w14:paraId="5A0593B1" w14:textId="77777777" w:rsidTr="00EF3E8C">
        <w:trPr>
          <w:jc w:val="center"/>
        </w:trPr>
        <w:tc>
          <w:tcPr>
            <w:tcW w:w="2500" w:type="pct"/>
            <w:noWrap/>
          </w:tcPr>
          <w:p w14:paraId="0490DE80" w14:textId="77777777" w:rsidR="00617070" w:rsidRPr="008227B8" w:rsidRDefault="00617070" w:rsidP="00EF3E8C">
            <w:pPr>
              <w:keepNext/>
              <w:keepLines/>
              <w:spacing w:after="0"/>
              <w:rPr>
                <w:rFonts w:ascii="Arial" w:hAnsi="Arial" w:cs="Arial"/>
                <w:sz w:val="18"/>
              </w:rPr>
            </w:pPr>
            <w:bookmarkStart w:id="176" w:name="_MCCTEMPBM_CRPT22660237___7"/>
            <w:r w:rsidRPr="008227B8">
              <w:rPr>
                <w:rFonts w:ascii="Arial" w:hAnsi="Arial" w:cs="Arial"/>
                <w:sz w:val="18"/>
              </w:rPr>
              <w:t>notifyClearedAlarm</w:t>
            </w:r>
            <w:bookmarkEnd w:id="176"/>
          </w:p>
        </w:tc>
        <w:tc>
          <w:tcPr>
            <w:tcW w:w="2500" w:type="pct"/>
            <w:noWrap/>
          </w:tcPr>
          <w:p w14:paraId="44B47552" w14:textId="77777777" w:rsidR="00617070" w:rsidRPr="008227B8" w:rsidRDefault="00617070" w:rsidP="00EF3E8C">
            <w:pPr>
              <w:keepNext/>
              <w:keepLines/>
              <w:spacing w:after="0"/>
              <w:rPr>
                <w:rFonts w:ascii="Arial" w:hAnsi="Arial"/>
                <w:sz w:val="18"/>
              </w:rPr>
            </w:pPr>
          </w:p>
        </w:tc>
      </w:tr>
      <w:tr w:rsidR="00617070" w:rsidRPr="008227B8" w14:paraId="543B6CEB" w14:textId="77777777" w:rsidTr="00EF3E8C">
        <w:trPr>
          <w:jc w:val="center"/>
        </w:trPr>
        <w:tc>
          <w:tcPr>
            <w:tcW w:w="2500" w:type="pct"/>
            <w:noWrap/>
          </w:tcPr>
          <w:p w14:paraId="22FFE364" w14:textId="77777777" w:rsidR="00617070" w:rsidRPr="008227B8" w:rsidRDefault="00617070" w:rsidP="00EF3E8C">
            <w:pPr>
              <w:keepNext/>
              <w:keepLines/>
              <w:spacing w:after="0"/>
              <w:rPr>
                <w:rFonts w:ascii="Arial" w:hAnsi="Arial" w:cs="Arial"/>
                <w:sz w:val="18"/>
              </w:rPr>
            </w:pPr>
            <w:bookmarkStart w:id="177" w:name="_MCCTEMPBM_CRPT22660238___7"/>
            <w:r w:rsidRPr="008227B8">
              <w:rPr>
                <w:rFonts w:ascii="Arial" w:hAnsi="Arial" w:cs="Arial"/>
                <w:sz w:val="18"/>
              </w:rPr>
              <w:t>notifyAlarmListRebuilt</w:t>
            </w:r>
            <w:bookmarkEnd w:id="177"/>
          </w:p>
        </w:tc>
        <w:tc>
          <w:tcPr>
            <w:tcW w:w="2500" w:type="pct"/>
            <w:noWrap/>
          </w:tcPr>
          <w:p w14:paraId="4DC330FE" w14:textId="77777777" w:rsidR="00617070" w:rsidRPr="008227B8" w:rsidRDefault="00617070" w:rsidP="00EF3E8C">
            <w:pPr>
              <w:keepNext/>
              <w:keepLines/>
              <w:spacing w:after="0"/>
              <w:rPr>
                <w:rFonts w:ascii="Arial" w:hAnsi="Arial"/>
                <w:sz w:val="18"/>
              </w:rPr>
            </w:pPr>
          </w:p>
        </w:tc>
      </w:tr>
      <w:tr w:rsidR="00617070" w:rsidRPr="008227B8" w14:paraId="37764910" w14:textId="77777777" w:rsidTr="00EF3E8C">
        <w:trPr>
          <w:jc w:val="center"/>
        </w:trPr>
        <w:tc>
          <w:tcPr>
            <w:tcW w:w="2500" w:type="pct"/>
            <w:noWrap/>
          </w:tcPr>
          <w:p w14:paraId="06CE5BC0" w14:textId="77777777" w:rsidR="00617070" w:rsidRPr="008227B8" w:rsidRDefault="00617070" w:rsidP="00EF3E8C">
            <w:pPr>
              <w:keepNext/>
              <w:keepLines/>
              <w:spacing w:after="0"/>
              <w:rPr>
                <w:rFonts w:ascii="Arial" w:hAnsi="Arial" w:cs="Arial"/>
                <w:sz w:val="18"/>
              </w:rPr>
            </w:pPr>
            <w:bookmarkStart w:id="178" w:name="_MCCTEMPBM_CRPT22660239___7"/>
            <w:r w:rsidRPr="008227B8">
              <w:rPr>
                <w:rFonts w:ascii="Arial" w:hAnsi="Arial" w:cs="Arial"/>
                <w:sz w:val="18"/>
              </w:rPr>
              <w:t>notifyChangedAlarmGeneral</w:t>
            </w:r>
            <w:bookmarkEnd w:id="178"/>
          </w:p>
        </w:tc>
        <w:tc>
          <w:tcPr>
            <w:tcW w:w="2500" w:type="pct"/>
            <w:noWrap/>
          </w:tcPr>
          <w:p w14:paraId="35A28933" w14:textId="77777777" w:rsidR="00617070" w:rsidRPr="008227B8" w:rsidRDefault="00617070" w:rsidP="00EF3E8C">
            <w:pPr>
              <w:keepNext/>
              <w:keepLines/>
              <w:spacing w:after="0"/>
              <w:rPr>
                <w:rFonts w:ascii="Arial" w:hAnsi="Arial"/>
                <w:sz w:val="18"/>
              </w:rPr>
            </w:pPr>
          </w:p>
        </w:tc>
      </w:tr>
      <w:tr w:rsidR="00617070" w:rsidRPr="008227B8" w14:paraId="393FCBD9" w14:textId="77777777" w:rsidTr="00EF3E8C">
        <w:trPr>
          <w:jc w:val="center"/>
        </w:trPr>
        <w:tc>
          <w:tcPr>
            <w:tcW w:w="2500" w:type="pct"/>
            <w:noWrap/>
          </w:tcPr>
          <w:p w14:paraId="4FDDB4FE" w14:textId="77777777" w:rsidR="00617070" w:rsidRPr="008227B8" w:rsidRDefault="00617070" w:rsidP="00EF3E8C">
            <w:pPr>
              <w:keepNext/>
              <w:keepLines/>
              <w:spacing w:after="0"/>
              <w:rPr>
                <w:rFonts w:ascii="Arial" w:hAnsi="Arial" w:cs="Arial"/>
                <w:sz w:val="18"/>
              </w:rPr>
            </w:pPr>
            <w:bookmarkStart w:id="179" w:name="_MCCTEMPBM_CRPT22660240___7"/>
            <w:r w:rsidRPr="008227B8">
              <w:rPr>
                <w:rFonts w:ascii="Arial" w:hAnsi="Arial" w:cs="Arial"/>
                <w:sz w:val="18"/>
              </w:rPr>
              <w:t>notifyChangedAlarm</w:t>
            </w:r>
            <w:bookmarkEnd w:id="179"/>
          </w:p>
        </w:tc>
        <w:tc>
          <w:tcPr>
            <w:tcW w:w="2500" w:type="pct"/>
            <w:noWrap/>
          </w:tcPr>
          <w:p w14:paraId="0775475F" w14:textId="77777777" w:rsidR="00617070" w:rsidRPr="008227B8" w:rsidRDefault="00617070" w:rsidP="00EF3E8C">
            <w:pPr>
              <w:keepNext/>
              <w:keepLines/>
              <w:spacing w:after="0"/>
              <w:rPr>
                <w:rFonts w:ascii="Arial" w:hAnsi="Arial"/>
                <w:sz w:val="18"/>
              </w:rPr>
            </w:pPr>
          </w:p>
        </w:tc>
      </w:tr>
      <w:tr w:rsidR="00617070" w:rsidRPr="008227B8" w14:paraId="1F1B082B" w14:textId="77777777" w:rsidTr="00EF3E8C">
        <w:trPr>
          <w:jc w:val="center"/>
        </w:trPr>
        <w:tc>
          <w:tcPr>
            <w:tcW w:w="2500" w:type="pct"/>
            <w:noWrap/>
          </w:tcPr>
          <w:p w14:paraId="5F7C107B" w14:textId="77777777" w:rsidR="00617070" w:rsidRPr="008227B8" w:rsidRDefault="00617070" w:rsidP="00EF3E8C">
            <w:pPr>
              <w:keepNext/>
              <w:keepLines/>
              <w:spacing w:after="0"/>
              <w:rPr>
                <w:rFonts w:ascii="Arial" w:hAnsi="Arial" w:cs="Arial"/>
                <w:sz w:val="18"/>
              </w:rPr>
            </w:pPr>
            <w:bookmarkStart w:id="180" w:name="_MCCTEMPBM_CRPT22660241___7"/>
            <w:r w:rsidRPr="008227B8">
              <w:rPr>
                <w:rFonts w:ascii="Arial" w:hAnsi="Arial" w:cs="Arial"/>
                <w:sz w:val="18"/>
              </w:rPr>
              <w:t>notifyCorrelatedNotificationChanged</w:t>
            </w:r>
            <w:bookmarkEnd w:id="180"/>
          </w:p>
        </w:tc>
        <w:tc>
          <w:tcPr>
            <w:tcW w:w="2500" w:type="pct"/>
            <w:noWrap/>
          </w:tcPr>
          <w:p w14:paraId="359137EB" w14:textId="77777777" w:rsidR="00617070" w:rsidRPr="008227B8" w:rsidRDefault="00617070" w:rsidP="00EF3E8C">
            <w:pPr>
              <w:keepNext/>
              <w:keepLines/>
              <w:spacing w:after="0"/>
              <w:rPr>
                <w:rFonts w:ascii="Arial" w:hAnsi="Arial"/>
                <w:sz w:val="18"/>
              </w:rPr>
            </w:pPr>
          </w:p>
        </w:tc>
      </w:tr>
      <w:tr w:rsidR="00617070" w:rsidRPr="008227B8" w14:paraId="79A7BDC7" w14:textId="77777777" w:rsidTr="00EF3E8C">
        <w:trPr>
          <w:jc w:val="center"/>
        </w:trPr>
        <w:tc>
          <w:tcPr>
            <w:tcW w:w="2500" w:type="pct"/>
            <w:noWrap/>
          </w:tcPr>
          <w:p w14:paraId="6B150C45" w14:textId="77777777" w:rsidR="00617070" w:rsidRPr="008227B8" w:rsidRDefault="00617070" w:rsidP="00EF3E8C">
            <w:pPr>
              <w:keepNext/>
              <w:keepLines/>
              <w:spacing w:after="0"/>
              <w:rPr>
                <w:rFonts w:ascii="Arial" w:hAnsi="Arial" w:cs="Arial"/>
                <w:sz w:val="18"/>
              </w:rPr>
            </w:pPr>
            <w:bookmarkStart w:id="181" w:name="_MCCTEMPBM_CRPT22660242___7"/>
            <w:r w:rsidRPr="008227B8">
              <w:rPr>
                <w:rFonts w:ascii="Arial" w:hAnsi="Arial" w:cs="Arial"/>
                <w:sz w:val="18"/>
              </w:rPr>
              <w:t>notifyAckStateChanged</w:t>
            </w:r>
            <w:bookmarkEnd w:id="181"/>
          </w:p>
        </w:tc>
        <w:tc>
          <w:tcPr>
            <w:tcW w:w="2500" w:type="pct"/>
            <w:noWrap/>
          </w:tcPr>
          <w:p w14:paraId="2184AB2E" w14:textId="77777777" w:rsidR="00617070" w:rsidRPr="008227B8" w:rsidRDefault="00617070" w:rsidP="00EF3E8C">
            <w:pPr>
              <w:keepNext/>
              <w:keepLines/>
              <w:spacing w:after="0"/>
              <w:rPr>
                <w:rFonts w:ascii="Arial" w:hAnsi="Arial"/>
                <w:sz w:val="18"/>
              </w:rPr>
            </w:pPr>
          </w:p>
        </w:tc>
      </w:tr>
      <w:tr w:rsidR="00617070" w:rsidRPr="008227B8" w14:paraId="1C62A120" w14:textId="77777777" w:rsidTr="00EF3E8C">
        <w:trPr>
          <w:jc w:val="center"/>
        </w:trPr>
        <w:tc>
          <w:tcPr>
            <w:tcW w:w="2500" w:type="pct"/>
            <w:noWrap/>
          </w:tcPr>
          <w:p w14:paraId="332872BB" w14:textId="77777777" w:rsidR="00617070" w:rsidRPr="008227B8" w:rsidRDefault="00617070" w:rsidP="00EF3E8C">
            <w:pPr>
              <w:keepNext/>
              <w:keepLines/>
              <w:spacing w:after="0"/>
              <w:rPr>
                <w:rFonts w:ascii="Arial" w:hAnsi="Arial" w:cs="Arial"/>
                <w:sz w:val="18"/>
              </w:rPr>
            </w:pPr>
            <w:bookmarkStart w:id="182" w:name="_MCCTEMPBM_CRPT22660243___7"/>
            <w:r w:rsidRPr="008227B8">
              <w:rPr>
                <w:rFonts w:ascii="Arial" w:hAnsi="Arial" w:cs="Arial"/>
                <w:sz w:val="18"/>
              </w:rPr>
              <w:t>notifyComments</w:t>
            </w:r>
            <w:bookmarkEnd w:id="182"/>
          </w:p>
        </w:tc>
        <w:tc>
          <w:tcPr>
            <w:tcW w:w="2500" w:type="pct"/>
            <w:noWrap/>
          </w:tcPr>
          <w:p w14:paraId="31C63817" w14:textId="77777777" w:rsidR="00617070" w:rsidRPr="008227B8" w:rsidRDefault="00617070" w:rsidP="00EF3E8C">
            <w:pPr>
              <w:keepNext/>
              <w:keepLines/>
              <w:spacing w:after="0"/>
              <w:rPr>
                <w:rFonts w:ascii="Arial" w:hAnsi="Arial"/>
                <w:sz w:val="18"/>
              </w:rPr>
            </w:pPr>
          </w:p>
        </w:tc>
      </w:tr>
      <w:tr w:rsidR="00617070" w:rsidRPr="008227B8" w14:paraId="1A5EA844" w14:textId="77777777" w:rsidTr="00EF3E8C">
        <w:trPr>
          <w:jc w:val="center"/>
        </w:trPr>
        <w:tc>
          <w:tcPr>
            <w:tcW w:w="2500" w:type="pct"/>
            <w:noWrap/>
          </w:tcPr>
          <w:p w14:paraId="0ECC0924" w14:textId="77777777" w:rsidR="00617070" w:rsidRPr="008227B8" w:rsidRDefault="00617070" w:rsidP="00EF3E8C">
            <w:pPr>
              <w:keepNext/>
              <w:keepLines/>
              <w:spacing w:after="0"/>
              <w:rPr>
                <w:rFonts w:ascii="Arial" w:hAnsi="Arial" w:cs="Arial"/>
                <w:sz w:val="18"/>
              </w:rPr>
            </w:pPr>
            <w:bookmarkStart w:id="183" w:name="_MCCTEMPBM_CRPT22660244___7"/>
            <w:r w:rsidRPr="008227B8">
              <w:rPr>
                <w:rFonts w:ascii="Arial" w:hAnsi="Arial" w:cs="Arial"/>
                <w:sz w:val="18"/>
              </w:rPr>
              <w:t>notifyPotentialFaultyAlarmList</w:t>
            </w:r>
            <w:bookmarkEnd w:id="183"/>
          </w:p>
        </w:tc>
        <w:tc>
          <w:tcPr>
            <w:tcW w:w="2500" w:type="pct"/>
            <w:noWrap/>
          </w:tcPr>
          <w:p w14:paraId="44876C9D" w14:textId="77777777" w:rsidR="00617070" w:rsidRPr="008227B8" w:rsidRDefault="00617070" w:rsidP="00EF3E8C">
            <w:pPr>
              <w:keepNext/>
              <w:keepLines/>
              <w:spacing w:after="0"/>
              <w:rPr>
                <w:rFonts w:ascii="Arial" w:hAnsi="Arial"/>
                <w:sz w:val="18"/>
              </w:rPr>
            </w:pPr>
          </w:p>
        </w:tc>
      </w:tr>
    </w:tbl>
    <w:p w14:paraId="5C8F8590" w14:textId="77777777" w:rsidR="00617070" w:rsidRPr="003B7E82" w:rsidRDefault="00617070" w:rsidP="00617070">
      <w:pPr>
        <w:rPr>
          <w:rFonts w:eastAsia="SimSun"/>
          <w:lang w:eastAsia="zh-CN"/>
        </w:rPr>
      </w:pPr>
    </w:p>
    <w:p w14:paraId="0903C0F4"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5DFC2" w14:textId="77777777" w:rsidR="00347162" w:rsidRDefault="00347162">
      <w:r>
        <w:separator/>
      </w:r>
    </w:p>
  </w:endnote>
  <w:endnote w:type="continuationSeparator" w:id="0">
    <w:p w14:paraId="16B69260" w14:textId="77777777" w:rsidR="00347162" w:rsidRDefault="0034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FE7AE" w14:textId="77777777" w:rsidR="00347162" w:rsidRDefault="00347162">
      <w:r>
        <w:separator/>
      </w:r>
    </w:p>
  </w:footnote>
  <w:footnote w:type="continuationSeparator" w:id="0">
    <w:p w14:paraId="52290B8B" w14:textId="77777777" w:rsidR="00347162" w:rsidRDefault="00347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13A"/>
    <w:rsid w:val="00145D43"/>
    <w:rsid w:val="001756EE"/>
    <w:rsid w:val="00184D94"/>
    <w:rsid w:val="00192C46"/>
    <w:rsid w:val="001A08B3"/>
    <w:rsid w:val="001A7B60"/>
    <w:rsid w:val="001B52F0"/>
    <w:rsid w:val="001B5EF6"/>
    <w:rsid w:val="001B7A65"/>
    <w:rsid w:val="001E41F3"/>
    <w:rsid w:val="002540B9"/>
    <w:rsid w:val="0026004D"/>
    <w:rsid w:val="002640DD"/>
    <w:rsid w:val="00275D12"/>
    <w:rsid w:val="00284FEB"/>
    <w:rsid w:val="002860C4"/>
    <w:rsid w:val="002B5741"/>
    <w:rsid w:val="002E472E"/>
    <w:rsid w:val="002F58A8"/>
    <w:rsid w:val="00305409"/>
    <w:rsid w:val="00347162"/>
    <w:rsid w:val="003553C5"/>
    <w:rsid w:val="003609EF"/>
    <w:rsid w:val="0036231A"/>
    <w:rsid w:val="00374DD4"/>
    <w:rsid w:val="003E1A36"/>
    <w:rsid w:val="00410371"/>
    <w:rsid w:val="004242F1"/>
    <w:rsid w:val="004B75B7"/>
    <w:rsid w:val="005141D9"/>
    <w:rsid w:val="0051580D"/>
    <w:rsid w:val="00547111"/>
    <w:rsid w:val="00592D74"/>
    <w:rsid w:val="005E2C44"/>
    <w:rsid w:val="00617070"/>
    <w:rsid w:val="00621188"/>
    <w:rsid w:val="006257ED"/>
    <w:rsid w:val="00653DE4"/>
    <w:rsid w:val="00665C47"/>
    <w:rsid w:val="00695808"/>
    <w:rsid w:val="006B46FB"/>
    <w:rsid w:val="006E21FB"/>
    <w:rsid w:val="00756DF3"/>
    <w:rsid w:val="00792342"/>
    <w:rsid w:val="007977A8"/>
    <w:rsid w:val="007B512A"/>
    <w:rsid w:val="007C2097"/>
    <w:rsid w:val="007D6A07"/>
    <w:rsid w:val="007F7259"/>
    <w:rsid w:val="008040A8"/>
    <w:rsid w:val="008113C4"/>
    <w:rsid w:val="008279FA"/>
    <w:rsid w:val="008626E7"/>
    <w:rsid w:val="00870EE7"/>
    <w:rsid w:val="008863B9"/>
    <w:rsid w:val="008A45A6"/>
    <w:rsid w:val="008D3CCC"/>
    <w:rsid w:val="008E3954"/>
    <w:rsid w:val="008F3789"/>
    <w:rsid w:val="008F686C"/>
    <w:rsid w:val="009148DE"/>
    <w:rsid w:val="00941E30"/>
    <w:rsid w:val="009531B0"/>
    <w:rsid w:val="009723DB"/>
    <w:rsid w:val="009741B3"/>
    <w:rsid w:val="009777D9"/>
    <w:rsid w:val="00991B88"/>
    <w:rsid w:val="009A5753"/>
    <w:rsid w:val="009A579D"/>
    <w:rsid w:val="009A7E15"/>
    <w:rsid w:val="009B4137"/>
    <w:rsid w:val="009E3297"/>
    <w:rsid w:val="009F734F"/>
    <w:rsid w:val="00A246B6"/>
    <w:rsid w:val="00A37680"/>
    <w:rsid w:val="00A47E70"/>
    <w:rsid w:val="00A50CF0"/>
    <w:rsid w:val="00A7671C"/>
    <w:rsid w:val="00AA2CBC"/>
    <w:rsid w:val="00AC5820"/>
    <w:rsid w:val="00AD1CD8"/>
    <w:rsid w:val="00AF1A1E"/>
    <w:rsid w:val="00B258BB"/>
    <w:rsid w:val="00B4302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39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17070"/>
    <w:rPr>
      <w:rFonts w:ascii="Times New Roman" w:hAnsi="Times New Roman"/>
      <w:lang w:val="en-GB" w:eastAsia="en-US"/>
    </w:rPr>
  </w:style>
  <w:style w:type="character" w:customStyle="1" w:styleId="TALChar">
    <w:name w:val="TAL Char"/>
    <w:link w:val="TAL"/>
    <w:qFormat/>
    <w:rsid w:val="00617070"/>
    <w:rPr>
      <w:rFonts w:ascii="Arial" w:hAnsi="Arial"/>
      <w:sz w:val="18"/>
      <w:lang w:val="en-GB" w:eastAsia="en-US"/>
    </w:rPr>
  </w:style>
  <w:style w:type="character" w:customStyle="1" w:styleId="THChar">
    <w:name w:val="TH Char"/>
    <w:link w:val="TH"/>
    <w:qFormat/>
    <w:rsid w:val="006170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2951</Words>
  <Characters>16825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6</cp:revision>
  <cp:lastPrinted>1899-12-31T23:00:00Z</cp:lastPrinted>
  <dcterms:created xsi:type="dcterms:W3CDTF">2025-02-19T17:09:00Z</dcterms:created>
  <dcterms:modified xsi:type="dcterms:W3CDTF">2025-02-19T17:12:00Z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S5-250111</vt:lpwstr>
  </property>
  <property fmtid="{D5CDD505-2E9C-101B-9397-08002B2CF9AE}" pid="10" name="Spec#">
    <vt:lpwstr>28.111</vt:lpwstr>
  </property>
  <property fmtid="{D5CDD505-2E9C-101B-9397-08002B2CF9AE}" pid="11" name="Cr#">
    <vt:lpwstr>0020</vt:lpwstr>
  </property>
  <property fmtid="{D5CDD505-2E9C-101B-9397-08002B2CF9AE}" pid="12" name="Revision">
    <vt:lpwstr>-</vt:lpwstr>
  </property>
  <property fmtid="{D5CDD505-2E9C-101B-9397-08002B2CF9AE}" pid="13" name="Version">
    <vt:lpwstr>19.0.1</vt:lpwstr>
  </property>
  <property fmtid="{D5CDD505-2E9C-101B-9397-08002B2CF9AE}" pid="14" name="CrTitle">
    <vt:lpwstr>Rel-19 CR 28.111 Rapporteur cleanup</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2025-02-04</vt:lpwstr>
  </property>
  <property fmtid="{D5CDD505-2E9C-101B-9397-08002B2CF9AE}" pid="20" name="Release">
    <vt:lpwstr>Rel-19</vt:lpwstr>
  </property>
</Properties>
</file>